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9BBAAE" w14:textId="77777777" w:rsidR="005A5832" w:rsidRDefault="005A5832" w:rsidP="005A4B0F">
      <w:pPr>
        <w:widowControl w:val="0"/>
        <w:pBdr>
          <w:top w:val="nil"/>
          <w:left w:val="nil"/>
          <w:bottom w:val="nil"/>
          <w:right w:val="nil"/>
          <w:between w:val="nil"/>
        </w:pBdr>
        <w:tabs>
          <w:tab w:val="left" w:pos="567"/>
          <w:tab w:val="left" w:pos="851"/>
        </w:tabs>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45AFCD93" w14:textId="77777777" w:rsidR="000A1E3B" w:rsidRPr="003B3DC3" w:rsidRDefault="000A1E3B" w:rsidP="000A1E3B">
            <w:pPr>
              <w:tabs>
                <w:tab w:val="left" w:pos="1418"/>
                <w:tab w:val="left" w:pos="1560"/>
              </w:tabs>
              <w:ind w:left="851" w:firstLine="567"/>
              <w:jc w:val="center"/>
              <w:rPr>
                <w:ins w:id="0" w:author="Dainora Mažeikienė" w:date="2025-10-24T08:34:00Z" w16du:dateUtc="2025-10-24T05:34:00Z"/>
                <w:rFonts w:eastAsia="TimesNewRomanPS-BoldMT"/>
                <w:b/>
                <w:bCs/>
                <w:color w:val="000000"/>
                <w:sz w:val="22"/>
                <w:szCs w:val="22"/>
                <w:lang w:eastAsia="lt-LT"/>
              </w:rPr>
            </w:pPr>
            <w:ins w:id="1" w:author="Dainora Mažeikienė" w:date="2025-10-24T08:34:00Z" w16du:dateUtc="2025-10-24T05:34:00Z">
              <w:r w:rsidRPr="00501954">
                <w:rPr>
                  <w:rFonts w:eastAsia="TimesNewRomanPS-BoldMT"/>
                  <w:b/>
                  <w:bCs/>
                  <w:color w:val="000000"/>
                  <w:sz w:val="22"/>
                  <w:szCs w:val="22"/>
                  <w:lang w:eastAsia="lt-LT"/>
                </w:rPr>
                <w:t>Operacinės įranga (operaciniai stalai ir lempa)</w:t>
              </w:r>
              <w:r>
                <w:rPr>
                  <w:rFonts w:eastAsia="TimesNewRomanPS-BoldMT"/>
                  <w:b/>
                  <w:bCs/>
                  <w:color w:val="000000"/>
                  <w:sz w:val="22"/>
                  <w:szCs w:val="22"/>
                  <w:lang w:eastAsia="lt-LT"/>
                </w:rPr>
                <w:t xml:space="preserve"> </w:t>
              </w:r>
              <w:r w:rsidRPr="003B3DC3">
                <w:rPr>
                  <w:rFonts w:eastAsia="TimesNewRomanPS-BoldMT"/>
                  <w:b/>
                  <w:bCs/>
                  <w:color w:val="000000"/>
                  <w:sz w:val="22"/>
                  <w:szCs w:val="22"/>
                  <w:lang w:eastAsia="lt-LT"/>
                </w:rPr>
                <w:t>(1139</w:t>
              </w:r>
              <w:r>
                <w:rPr>
                  <w:rFonts w:eastAsia="TimesNewRomanPS-BoldMT"/>
                  <w:b/>
                  <w:bCs/>
                  <w:color w:val="000000"/>
                  <w:sz w:val="22"/>
                  <w:szCs w:val="22"/>
                  <w:lang w:eastAsia="lt-LT"/>
                </w:rPr>
                <w:t>0</w:t>
              </w:r>
              <w:r w:rsidRPr="003B3DC3">
                <w:rPr>
                  <w:rFonts w:eastAsia="TimesNewRomanPS-BoldMT"/>
                  <w:b/>
                  <w:bCs/>
                  <w:color w:val="000000"/>
                  <w:sz w:val="22"/>
                  <w:szCs w:val="22"/>
                  <w:lang w:eastAsia="lt-LT"/>
                </w:rPr>
                <w:t>)</w:t>
              </w:r>
            </w:ins>
          </w:p>
          <w:p w14:paraId="5BD8B16F" w14:textId="62FAAC45" w:rsidR="005A5832" w:rsidRDefault="005A5832">
            <w:pPr>
              <w:jc w:val="both"/>
              <w:rPr>
                <w:kern w:val="2"/>
                <w:szCs w:val="24"/>
              </w:rPr>
            </w:pP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BE3E8B" w14:paraId="67FB0C1F" w14:textId="77777777">
        <w:tc>
          <w:tcPr>
            <w:tcW w:w="2808" w:type="dxa"/>
            <w:vMerge w:val="restart"/>
          </w:tcPr>
          <w:p w14:paraId="3EBC584C" w14:textId="77777777" w:rsidR="00BE3E8B" w:rsidRDefault="00BE3E8B" w:rsidP="00BE3E8B">
            <w:pPr>
              <w:jc w:val="center"/>
              <w:rPr>
                <w:b/>
                <w:bCs/>
                <w:kern w:val="2"/>
                <w:szCs w:val="24"/>
              </w:rPr>
            </w:pPr>
          </w:p>
          <w:p w14:paraId="5A9442DC" w14:textId="77777777" w:rsidR="00BE3E8B" w:rsidRDefault="00BE3E8B" w:rsidP="00BE3E8B">
            <w:pPr>
              <w:jc w:val="center"/>
              <w:rPr>
                <w:b/>
                <w:bCs/>
                <w:kern w:val="2"/>
                <w:szCs w:val="24"/>
              </w:rPr>
            </w:pPr>
          </w:p>
          <w:p w14:paraId="04D5D74E" w14:textId="77777777" w:rsidR="00BE3E8B" w:rsidRDefault="00BE3E8B" w:rsidP="00BE3E8B">
            <w:pPr>
              <w:jc w:val="center"/>
              <w:rPr>
                <w:b/>
                <w:bCs/>
                <w:kern w:val="2"/>
                <w:szCs w:val="24"/>
              </w:rPr>
            </w:pPr>
          </w:p>
          <w:p w14:paraId="1AB17599" w14:textId="77777777" w:rsidR="00BE3E8B" w:rsidRDefault="00BE3E8B" w:rsidP="00BE3E8B">
            <w:pPr>
              <w:rPr>
                <w:b/>
                <w:bCs/>
                <w:kern w:val="2"/>
                <w:szCs w:val="24"/>
              </w:rPr>
            </w:pPr>
          </w:p>
          <w:p w14:paraId="24F93325" w14:textId="77777777" w:rsidR="00BE3E8B" w:rsidRDefault="00BE3E8B" w:rsidP="00BE3E8B">
            <w:pPr>
              <w:rPr>
                <w:b/>
                <w:bCs/>
                <w:kern w:val="2"/>
                <w:szCs w:val="24"/>
              </w:rPr>
            </w:pPr>
            <w:r>
              <w:rPr>
                <w:b/>
                <w:bCs/>
                <w:kern w:val="2"/>
                <w:szCs w:val="24"/>
              </w:rPr>
              <w:t>1.1. Pirkėjas</w:t>
            </w:r>
          </w:p>
        </w:tc>
        <w:tc>
          <w:tcPr>
            <w:tcW w:w="3240" w:type="dxa"/>
          </w:tcPr>
          <w:p w14:paraId="072BCDA3" w14:textId="77777777" w:rsidR="00BE3E8B" w:rsidRDefault="00BE3E8B" w:rsidP="00BE3E8B">
            <w:pPr>
              <w:rPr>
                <w:kern w:val="2"/>
                <w:szCs w:val="24"/>
              </w:rPr>
            </w:pPr>
            <w:r>
              <w:rPr>
                <w:kern w:val="2"/>
                <w:szCs w:val="24"/>
              </w:rPr>
              <w:t>1.1.1. Pavadinimas</w:t>
            </w:r>
          </w:p>
        </w:tc>
        <w:tc>
          <w:tcPr>
            <w:tcW w:w="3510" w:type="dxa"/>
          </w:tcPr>
          <w:p w14:paraId="202FAB8D" w14:textId="77777777" w:rsidR="00BE3E8B" w:rsidRPr="000A308E" w:rsidRDefault="00BE3E8B" w:rsidP="00BE3E8B">
            <w:pPr>
              <w:jc w:val="center"/>
              <w:rPr>
                <w:szCs w:val="24"/>
              </w:rPr>
            </w:pPr>
            <w:r w:rsidRPr="000A308E">
              <w:rPr>
                <w:szCs w:val="24"/>
              </w:rPr>
              <w:t>Lietuvos Respublikos</w:t>
            </w:r>
          </w:p>
          <w:p w14:paraId="367CACB9" w14:textId="5FD508E7" w:rsidR="00BE3E8B" w:rsidRDefault="00BE3E8B" w:rsidP="00BE3E8B">
            <w:pPr>
              <w:jc w:val="center"/>
              <w:rPr>
                <w:kern w:val="2"/>
                <w:szCs w:val="24"/>
              </w:rPr>
            </w:pPr>
            <w:r w:rsidRPr="000A308E">
              <w:rPr>
                <w:szCs w:val="24"/>
              </w:rPr>
              <w:t>sveikatos apsaugos ministerija</w:t>
            </w:r>
          </w:p>
        </w:tc>
      </w:tr>
      <w:tr w:rsidR="00BE3E8B" w14:paraId="0C589C2F" w14:textId="77777777">
        <w:tc>
          <w:tcPr>
            <w:tcW w:w="2808" w:type="dxa"/>
            <w:vMerge/>
          </w:tcPr>
          <w:p w14:paraId="250CF614" w14:textId="77777777" w:rsidR="00BE3E8B" w:rsidRDefault="00BE3E8B" w:rsidP="00BE3E8B">
            <w:pPr>
              <w:rPr>
                <w:kern w:val="2"/>
                <w:szCs w:val="24"/>
              </w:rPr>
            </w:pPr>
          </w:p>
        </w:tc>
        <w:tc>
          <w:tcPr>
            <w:tcW w:w="3240" w:type="dxa"/>
          </w:tcPr>
          <w:p w14:paraId="7D49178E" w14:textId="77777777" w:rsidR="00BE3E8B" w:rsidRDefault="00BE3E8B" w:rsidP="00BE3E8B">
            <w:pPr>
              <w:rPr>
                <w:kern w:val="2"/>
                <w:szCs w:val="24"/>
              </w:rPr>
            </w:pPr>
            <w:r>
              <w:rPr>
                <w:kern w:val="2"/>
                <w:szCs w:val="24"/>
              </w:rPr>
              <w:t>1.1.2. Juridinio asmens kodas</w:t>
            </w:r>
          </w:p>
        </w:tc>
        <w:tc>
          <w:tcPr>
            <w:tcW w:w="3510" w:type="dxa"/>
          </w:tcPr>
          <w:p w14:paraId="7819AEEC" w14:textId="0AC3671B" w:rsidR="00BE3E8B" w:rsidRDefault="00BE3E8B" w:rsidP="00BE3E8B">
            <w:pPr>
              <w:jc w:val="center"/>
              <w:rPr>
                <w:kern w:val="2"/>
                <w:szCs w:val="24"/>
              </w:rPr>
            </w:pPr>
            <w:r w:rsidRPr="000A308E">
              <w:rPr>
                <w:szCs w:val="24"/>
              </w:rPr>
              <w:t>188603472</w:t>
            </w:r>
          </w:p>
        </w:tc>
      </w:tr>
      <w:tr w:rsidR="00BE3E8B" w14:paraId="2A93806E" w14:textId="77777777">
        <w:tc>
          <w:tcPr>
            <w:tcW w:w="2808" w:type="dxa"/>
            <w:vMerge/>
          </w:tcPr>
          <w:p w14:paraId="3E6C61B5" w14:textId="77777777" w:rsidR="00BE3E8B" w:rsidRDefault="00BE3E8B" w:rsidP="00BE3E8B">
            <w:pPr>
              <w:rPr>
                <w:kern w:val="2"/>
                <w:szCs w:val="24"/>
              </w:rPr>
            </w:pPr>
          </w:p>
        </w:tc>
        <w:tc>
          <w:tcPr>
            <w:tcW w:w="3240" w:type="dxa"/>
          </w:tcPr>
          <w:p w14:paraId="5EED4427" w14:textId="77777777" w:rsidR="00BE3E8B" w:rsidRDefault="00BE3E8B" w:rsidP="00BE3E8B">
            <w:pPr>
              <w:rPr>
                <w:kern w:val="2"/>
                <w:szCs w:val="24"/>
              </w:rPr>
            </w:pPr>
            <w:r>
              <w:rPr>
                <w:kern w:val="2"/>
                <w:szCs w:val="24"/>
              </w:rPr>
              <w:t>1.1.3. Adresas</w:t>
            </w:r>
          </w:p>
        </w:tc>
        <w:tc>
          <w:tcPr>
            <w:tcW w:w="3510" w:type="dxa"/>
          </w:tcPr>
          <w:p w14:paraId="4F5C7F7B" w14:textId="05571A7A" w:rsidR="00BE3E8B" w:rsidRDefault="00BE3E8B" w:rsidP="00BE3E8B">
            <w:pPr>
              <w:jc w:val="center"/>
              <w:rPr>
                <w:kern w:val="2"/>
                <w:szCs w:val="24"/>
              </w:rPr>
            </w:pPr>
            <w:r w:rsidRPr="000A308E">
              <w:rPr>
                <w:szCs w:val="24"/>
              </w:rPr>
              <w:t>Vilniaus g. 33, LT-01506 Vilnius</w:t>
            </w:r>
          </w:p>
        </w:tc>
      </w:tr>
      <w:tr w:rsidR="00BE3E8B" w14:paraId="2FFCB90C" w14:textId="77777777">
        <w:tc>
          <w:tcPr>
            <w:tcW w:w="2808" w:type="dxa"/>
            <w:vMerge/>
          </w:tcPr>
          <w:p w14:paraId="77B2C144" w14:textId="77777777" w:rsidR="00BE3E8B" w:rsidRDefault="00BE3E8B" w:rsidP="00BE3E8B">
            <w:pPr>
              <w:rPr>
                <w:kern w:val="2"/>
                <w:szCs w:val="24"/>
              </w:rPr>
            </w:pPr>
          </w:p>
        </w:tc>
        <w:tc>
          <w:tcPr>
            <w:tcW w:w="3240" w:type="dxa"/>
          </w:tcPr>
          <w:p w14:paraId="1FAD4E95" w14:textId="77777777" w:rsidR="00BE3E8B" w:rsidRDefault="00BE3E8B" w:rsidP="00BE3E8B">
            <w:pPr>
              <w:rPr>
                <w:kern w:val="2"/>
                <w:szCs w:val="24"/>
              </w:rPr>
            </w:pPr>
            <w:r>
              <w:rPr>
                <w:kern w:val="2"/>
                <w:szCs w:val="24"/>
              </w:rPr>
              <w:t>1.1.4. PVM mokėtojo kodas</w:t>
            </w:r>
          </w:p>
        </w:tc>
        <w:tc>
          <w:tcPr>
            <w:tcW w:w="3510" w:type="dxa"/>
          </w:tcPr>
          <w:p w14:paraId="56AC6DCA" w14:textId="799F7F7A" w:rsidR="00BE3E8B" w:rsidRDefault="00BE3E8B" w:rsidP="00BE3E8B">
            <w:pPr>
              <w:jc w:val="center"/>
              <w:rPr>
                <w:kern w:val="2"/>
                <w:szCs w:val="24"/>
              </w:rPr>
            </w:pPr>
            <w:r w:rsidRPr="000A308E">
              <w:rPr>
                <w:kern w:val="2"/>
                <w:szCs w:val="24"/>
              </w:rPr>
              <w:t>-</w:t>
            </w:r>
          </w:p>
        </w:tc>
      </w:tr>
      <w:tr w:rsidR="00BE3E8B" w14:paraId="404EE54B" w14:textId="77777777">
        <w:tc>
          <w:tcPr>
            <w:tcW w:w="2808" w:type="dxa"/>
            <w:vMerge/>
          </w:tcPr>
          <w:p w14:paraId="0D53D2F6" w14:textId="77777777" w:rsidR="00BE3E8B" w:rsidRDefault="00BE3E8B" w:rsidP="00BE3E8B">
            <w:pPr>
              <w:rPr>
                <w:kern w:val="2"/>
                <w:szCs w:val="24"/>
              </w:rPr>
            </w:pPr>
          </w:p>
        </w:tc>
        <w:tc>
          <w:tcPr>
            <w:tcW w:w="3240" w:type="dxa"/>
          </w:tcPr>
          <w:p w14:paraId="63D0D36C" w14:textId="77777777" w:rsidR="00BE3E8B" w:rsidRDefault="00BE3E8B" w:rsidP="00BE3E8B">
            <w:pPr>
              <w:rPr>
                <w:kern w:val="2"/>
                <w:szCs w:val="24"/>
              </w:rPr>
            </w:pPr>
            <w:r>
              <w:rPr>
                <w:kern w:val="2"/>
                <w:szCs w:val="24"/>
              </w:rPr>
              <w:t>1.1.5. Atsiskaitomoji sąskaita</w:t>
            </w:r>
          </w:p>
        </w:tc>
        <w:tc>
          <w:tcPr>
            <w:tcW w:w="3510" w:type="dxa"/>
          </w:tcPr>
          <w:p w14:paraId="5D4BCEF1" w14:textId="76EA5E42" w:rsidR="00BE3E8B" w:rsidRDefault="00BE3E8B" w:rsidP="00BE3E8B">
            <w:pPr>
              <w:jc w:val="center"/>
              <w:rPr>
                <w:kern w:val="2"/>
                <w:szCs w:val="24"/>
              </w:rPr>
            </w:pPr>
            <w:r w:rsidRPr="000A308E">
              <w:rPr>
                <w:szCs w:val="24"/>
                <w:lang w:val="en-GB"/>
              </w:rPr>
              <w:t>LT14 4040 0636 1000 0487</w:t>
            </w:r>
          </w:p>
        </w:tc>
      </w:tr>
      <w:tr w:rsidR="00BE3E8B" w14:paraId="5639980C" w14:textId="77777777">
        <w:tc>
          <w:tcPr>
            <w:tcW w:w="2808" w:type="dxa"/>
            <w:vMerge/>
          </w:tcPr>
          <w:p w14:paraId="2DBF3DBF" w14:textId="77777777" w:rsidR="00BE3E8B" w:rsidRDefault="00BE3E8B" w:rsidP="00BE3E8B">
            <w:pPr>
              <w:rPr>
                <w:kern w:val="2"/>
                <w:szCs w:val="24"/>
              </w:rPr>
            </w:pPr>
          </w:p>
        </w:tc>
        <w:tc>
          <w:tcPr>
            <w:tcW w:w="3240" w:type="dxa"/>
          </w:tcPr>
          <w:p w14:paraId="1CB09783" w14:textId="77777777" w:rsidR="00BE3E8B" w:rsidRDefault="00BE3E8B" w:rsidP="00BE3E8B">
            <w:pPr>
              <w:rPr>
                <w:kern w:val="2"/>
                <w:szCs w:val="24"/>
              </w:rPr>
            </w:pPr>
            <w:r>
              <w:rPr>
                <w:kern w:val="2"/>
                <w:szCs w:val="24"/>
              </w:rPr>
              <w:t>1.1.6. Bankas, banko kodas</w:t>
            </w:r>
          </w:p>
        </w:tc>
        <w:tc>
          <w:tcPr>
            <w:tcW w:w="3510" w:type="dxa"/>
          </w:tcPr>
          <w:p w14:paraId="182EFC65" w14:textId="77777777" w:rsidR="00BE3E8B" w:rsidRPr="00EF40C4" w:rsidRDefault="00BE3E8B" w:rsidP="00BE3E8B">
            <w:pPr>
              <w:jc w:val="center"/>
              <w:rPr>
                <w:szCs w:val="24"/>
              </w:rPr>
            </w:pPr>
            <w:r w:rsidRPr="00EF40C4">
              <w:rPr>
                <w:szCs w:val="24"/>
              </w:rPr>
              <w:t>Lietuvos Respublikos finansų ministerija,</w:t>
            </w:r>
          </w:p>
          <w:p w14:paraId="3DB14F3C" w14:textId="5D957041" w:rsidR="00BE3E8B" w:rsidRDefault="00BE3E8B" w:rsidP="00BE3E8B">
            <w:pPr>
              <w:jc w:val="center"/>
              <w:rPr>
                <w:kern w:val="2"/>
                <w:szCs w:val="24"/>
              </w:rPr>
            </w:pPr>
            <w:r w:rsidRPr="00EF40C4">
              <w:rPr>
                <w:szCs w:val="24"/>
              </w:rPr>
              <w:t>finansų įstaigos kodas 40400</w:t>
            </w:r>
          </w:p>
        </w:tc>
      </w:tr>
      <w:tr w:rsidR="00BE3E8B" w14:paraId="3C6CA9D3" w14:textId="77777777">
        <w:tc>
          <w:tcPr>
            <w:tcW w:w="2808" w:type="dxa"/>
            <w:vMerge/>
          </w:tcPr>
          <w:p w14:paraId="7A8AE9BC" w14:textId="77777777" w:rsidR="00BE3E8B" w:rsidRDefault="00BE3E8B" w:rsidP="00BE3E8B">
            <w:pPr>
              <w:rPr>
                <w:kern w:val="2"/>
                <w:szCs w:val="24"/>
              </w:rPr>
            </w:pPr>
          </w:p>
        </w:tc>
        <w:tc>
          <w:tcPr>
            <w:tcW w:w="3240" w:type="dxa"/>
          </w:tcPr>
          <w:p w14:paraId="3E35C849" w14:textId="77777777" w:rsidR="00BE3E8B" w:rsidRDefault="00BE3E8B" w:rsidP="00BE3E8B">
            <w:pPr>
              <w:rPr>
                <w:kern w:val="2"/>
                <w:szCs w:val="24"/>
              </w:rPr>
            </w:pPr>
            <w:r>
              <w:rPr>
                <w:kern w:val="2"/>
                <w:szCs w:val="24"/>
              </w:rPr>
              <w:t>1.1.7. Telefonas</w:t>
            </w:r>
          </w:p>
        </w:tc>
        <w:tc>
          <w:tcPr>
            <w:tcW w:w="3510" w:type="dxa"/>
          </w:tcPr>
          <w:p w14:paraId="30515D15" w14:textId="10A3572F" w:rsidR="00BE3E8B" w:rsidRDefault="001E10A3" w:rsidP="00BE3E8B">
            <w:pPr>
              <w:jc w:val="center"/>
              <w:rPr>
                <w:kern w:val="2"/>
                <w:szCs w:val="24"/>
              </w:rPr>
            </w:pPr>
            <w:r>
              <w:rPr>
                <w:kern w:val="2"/>
                <w:szCs w:val="24"/>
              </w:rPr>
              <w:t xml:space="preserve">+370 </w:t>
            </w:r>
            <w:r w:rsidR="00BE3E8B" w:rsidRPr="000A308E">
              <w:rPr>
                <w:kern w:val="2"/>
                <w:szCs w:val="24"/>
              </w:rPr>
              <w:t>5 266 1401</w:t>
            </w:r>
          </w:p>
        </w:tc>
      </w:tr>
      <w:tr w:rsidR="00BE3E8B" w14:paraId="2DD42AC0" w14:textId="77777777">
        <w:tc>
          <w:tcPr>
            <w:tcW w:w="2808" w:type="dxa"/>
            <w:vMerge/>
          </w:tcPr>
          <w:p w14:paraId="2FBBCA29" w14:textId="77777777" w:rsidR="00BE3E8B" w:rsidRDefault="00BE3E8B" w:rsidP="00BE3E8B">
            <w:pPr>
              <w:rPr>
                <w:kern w:val="2"/>
                <w:szCs w:val="24"/>
              </w:rPr>
            </w:pPr>
          </w:p>
        </w:tc>
        <w:tc>
          <w:tcPr>
            <w:tcW w:w="3240" w:type="dxa"/>
          </w:tcPr>
          <w:p w14:paraId="52475DD0" w14:textId="77777777" w:rsidR="00BE3E8B" w:rsidRDefault="00BE3E8B" w:rsidP="00BE3E8B">
            <w:pPr>
              <w:rPr>
                <w:kern w:val="2"/>
                <w:szCs w:val="24"/>
              </w:rPr>
            </w:pPr>
            <w:r>
              <w:rPr>
                <w:kern w:val="2"/>
                <w:szCs w:val="24"/>
              </w:rPr>
              <w:t>1.1.8. El. paštas</w:t>
            </w:r>
          </w:p>
        </w:tc>
        <w:tc>
          <w:tcPr>
            <w:tcW w:w="3510" w:type="dxa"/>
          </w:tcPr>
          <w:p w14:paraId="16E6C304" w14:textId="2A632315" w:rsidR="00BE3E8B" w:rsidRDefault="00BE3E8B" w:rsidP="00BE3E8B">
            <w:pPr>
              <w:jc w:val="center"/>
              <w:rPr>
                <w:kern w:val="2"/>
                <w:szCs w:val="24"/>
              </w:rPr>
            </w:pPr>
            <w:r w:rsidRPr="000A308E">
              <w:rPr>
                <w:kern w:val="2"/>
                <w:szCs w:val="24"/>
              </w:rPr>
              <w:t>ministerija@sam.lt</w:t>
            </w:r>
          </w:p>
        </w:tc>
      </w:tr>
      <w:tr w:rsidR="00BE3E8B" w14:paraId="04E6F496" w14:textId="77777777">
        <w:tc>
          <w:tcPr>
            <w:tcW w:w="2808" w:type="dxa"/>
            <w:vMerge/>
          </w:tcPr>
          <w:p w14:paraId="3F78C75D" w14:textId="77777777" w:rsidR="00BE3E8B" w:rsidRDefault="00BE3E8B" w:rsidP="00BE3E8B">
            <w:pPr>
              <w:rPr>
                <w:kern w:val="2"/>
                <w:szCs w:val="24"/>
              </w:rPr>
            </w:pPr>
          </w:p>
        </w:tc>
        <w:tc>
          <w:tcPr>
            <w:tcW w:w="3240" w:type="dxa"/>
          </w:tcPr>
          <w:p w14:paraId="17851CCB" w14:textId="77777777" w:rsidR="00BE3E8B" w:rsidRDefault="00BE3E8B" w:rsidP="00BE3E8B">
            <w:pPr>
              <w:rPr>
                <w:kern w:val="2"/>
                <w:szCs w:val="24"/>
              </w:rPr>
            </w:pPr>
            <w:r>
              <w:rPr>
                <w:kern w:val="2"/>
                <w:szCs w:val="24"/>
              </w:rPr>
              <w:t>1.1.9. Šalies atstovas</w:t>
            </w:r>
          </w:p>
        </w:tc>
        <w:tc>
          <w:tcPr>
            <w:tcW w:w="3510" w:type="dxa"/>
          </w:tcPr>
          <w:p w14:paraId="68AE61B3" w14:textId="2E891234" w:rsidR="00BE3E8B" w:rsidRDefault="00BE3E8B" w:rsidP="00BE3E8B">
            <w:pPr>
              <w:jc w:val="center"/>
              <w:rPr>
                <w:kern w:val="2"/>
                <w:szCs w:val="24"/>
              </w:rPr>
            </w:pPr>
          </w:p>
        </w:tc>
      </w:tr>
      <w:tr w:rsidR="00BE3E8B" w14:paraId="3789DCB5" w14:textId="77777777">
        <w:tc>
          <w:tcPr>
            <w:tcW w:w="2808" w:type="dxa"/>
            <w:vMerge/>
          </w:tcPr>
          <w:p w14:paraId="2B41C8D4" w14:textId="77777777" w:rsidR="00BE3E8B" w:rsidRDefault="00BE3E8B" w:rsidP="00BE3E8B">
            <w:pPr>
              <w:rPr>
                <w:kern w:val="2"/>
                <w:szCs w:val="24"/>
              </w:rPr>
            </w:pPr>
          </w:p>
        </w:tc>
        <w:tc>
          <w:tcPr>
            <w:tcW w:w="3240" w:type="dxa"/>
          </w:tcPr>
          <w:p w14:paraId="15C2388C" w14:textId="77777777" w:rsidR="00BE3E8B" w:rsidRDefault="00BE3E8B" w:rsidP="00BE3E8B">
            <w:pPr>
              <w:rPr>
                <w:kern w:val="2"/>
                <w:szCs w:val="24"/>
              </w:rPr>
            </w:pPr>
            <w:r>
              <w:rPr>
                <w:kern w:val="2"/>
                <w:szCs w:val="24"/>
              </w:rPr>
              <w:t>1.1.10. Atstovavimo pagrindas</w:t>
            </w:r>
          </w:p>
        </w:tc>
        <w:tc>
          <w:tcPr>
            <w:tcW w:w="3510" w:type="dxa"/>
          </w:tcPr>
          <w:p w14:paraId="570009EE" w14:textId="5B8C2BA8" w:rsidR="00BE3E8B" w:rsidRDefault="00BE3E8B" w:rsidP="00BE3E8B">
            <w:pPr>
              <w:jc w:val="center"/>
              <w:rPr>
                <w:kern w:val="2"/>
                <w:szCs w:val="24"/>
              </w:rPr>
            </w:pPr>
          </w:p>
        </w:tc>
      </w:tr>
      <w:tr w:rsidR="00BE3E8B" w14:paraId="2702EFE6" w14:textId="77777777">
        <w:tc>
          <w:tcPr>
            <w:tcW w:w="2808" w:type="dxa"/>
            <w:vMerge w:val="restart"/>
          </w:tcPr>
          <w:p w14:paraId="7E32F039" w14:textId="2C594F02" w:rsidR="00BE3E8B" w:rsidRDefault="00BE3E8B" w:rsidP="00BE3E8B">
            <w:pPr>
              <w:rPr>
                <w:b/>
                <w:bCs/>
                <w:kern w:val="2"/>
                <w:szCs w:val="24"/>
              </w:rPr>
            </w:pPr>
            <w:r>
              <w:rPr>
                <w:b/>
                <w:bCs/>
                <w:kern w:val="2"/>
                <w:szCs w:val="24"/>
              </w:rPr>
              <w:t>1.2 Gavėjas</w:t>
            </w:r>
          </w:p>
        </w:tc>
        <w:tc>
          <w:tcPr>
            <w:tcW w:w="3240" w:type="dxa"/>
          </w:tcPr>
          <w:p w14:paraId="0336BE49" w14:textId="065F704C" w:rsidR="00BE3E8B" w:rsidRDefault="00BE3E8B" w:rsidP="00BE3E8B">
            <w:pPr>
              <w:rPr>
                <w:kern w:val="2"/>
                <w:szCs w:val="24"/>
              </w:rPr>
            </w:pPr>
            <w:r w:rsidRPr="000A308E">
              <w:rPr>
                <w:szCs w:val="24"/>
              </w:rPr>
              <w:t>1.2.1. Pavadinimas</w:t>
            </w:r>
          </w:p>
        </w:tc>
        <w:tc>
          <w:tcPr>
            <w:tcW w:w="3510" w:type="dxa"/>
          </w:tcPr>
          <w:p w14:paraId="662EA87F" w14:textId="56C0AB7B" w:rsidR="00BE3E8B" w:rsidRDefault="00BE3E8B" w:rsidP="00BE3E8B">
            <w:pPr>
              <w:jc w:val="center"/>
              <w:rPr>
                <w:kern w:val="2"/>
                <w:szCs w:val="24"/>
              </w:rPr>
            </w:pPr>
            <w:r w:rsidRPr="000A308E">
              <w:rPr>
                <w:szCs w:val="24"/>
              </w:rPr>
              <w:t>Viešoji įstaiga Vilniaus universiteto ligoninė Santaros klinikos</w:t>
            </w:r>
          </w:p>
        </w:tc>
      </w:tr>
      <w:tr w:rsidR="00BE3E8B" w14:paraId="027EECF2" w14:textId="77777777">
        <w:tc>
          <w:tcPr>
            <w:tcW w:w="2808" w:type="dxa"/>
            <w:vMerge/>
          </w:tcPr>
          <w:p w14:paraId="38B837D4" w14:textId="77777777" w:rsidR="00BE3E8B" w:rsidRDefault="00BE3E8B" w:rsidP="00BE3E8B">
            <w:pPr>
              <w:rPr>
                <w:b/>
                <w:bCs/>
                <w:kern w:val="2"/>
                <w:szCs w:val="24"/>
              </w:rPr>
            </w:pPr>
          </w:p>
        </w:tc>
        <w:tc>
          <w:tcPr>
            <w:tcW w:w="3240" w:type="dxa"/>
          </w:tcPr>
          <w:p w14:paraId="0E428C12" w14:textId="1663C990" w:rsidR="00BE3E8B" w:rsidRDefault="00BE3E8B" w:rsidP="00BE3E8B">
            <w:pPr>
              <w:rPr>
                <w:kern w:val="2"/>
                <w:szCs w:val="24"/>
              </w:rPr>
            </w:pPr>
            <w:r w:rsidRPr="000A308E">
              <w:rPr>
                <w:szCs w:val="24"/>
              </w:rPr>
              <w:t>1.2.2. Juridinio asmens kodas</w:t>
            </w:r>
          </w:p>
        </w:tc>
        <w:tc>
          <w:tcPr>
            <w:tcW w:w="3510" w:type="dxa"/>
          </w:tcPr>
          <w:p w14:paraId="2A045007" w14:textId="387F7D7A" w:rsidR="00BE3E8B" w:rsidRDefault="00BE3E8B" w:rsidP="00BE3E8B">
            <w:pPr>
              <w:jc w:val="center"/>
              <w:rPr>
                <w:kern w:val="2"/>
                <w:szCs w:val="24"/>
              </w:rPr>
            </w:pPr>
            <w:r w:rsidRPr="000A308E">
              <w:rPr>
                <w:szCs w:val="24"/>
              </w:rPr>
              <w:t>124364561</w:t>
            </w:r>
          </w:p>
        </w:tc>
      </w:tr>
      <w:tr w:rsidR="00BE3E8B" w14:paraId="23DA1B9F" w14:textId="77777777">
        <w:tc>
          <w:tcPr>
            <w:tcW w:w="2808" w:type="dxa"/>
            <w:vMerge/>
          </w:tcPr>
          <w:p w14:paraId="2CA55A96" w14:textId="77777777" w:rsidR="00BE3E8B" w:rsidRDefault="00BE3E8B" w:rsidP="00BE3E8B">
            <w:pPr>
              <w:rPr>
                <w:b/>
                <w:bCs/>
                <w:kern w:val="2"/>
                <w:szCs w:val="24"/>
              </w:rPr>
            </w:pPr>
          </w:p>
        </w:tc>
        <w:tc>
          <w:tcPr>
            <w:tcW w:w="3240" w:type="dxa"/>
          </w:tcPr>
          <w:p w14:paraId="5E90F3D3" w14:textId="0D384466" w:rsidR="00BE3E8B" w:rsidRDefault="00BE3E8B" w:rsidP="00BE3E8B">
            <w:pPr>
              <w:rPr>
                <w:kern w:val="2"/>
                <w:szCs w:val="24"/>
              </w:rPr>
            </w:pPr>
            <w:r w:rsidRPr="000A308E">
              <w:rPr>
                <w:szCs w:val="24"/>
              </w:rPr>
              <w:t>1.2.3. Adresas</w:t>
            </w:r>
          </w:p>
        </w:tc>
        <w:tc>
          <w:tcPr>
            <w:tcW w:w="3510" w:type="dxa"/>
          </w:tcPr>
          <w:p w14:paraId="79E6BC7E" w14:textId="0DFD8B76" w:rsidR="00BE3E8B" w:rsidRDefault="00BE3E8B" w:rsidP="00BE3E8B">
            <w:pPr>
              <w:jc w:val="center"/>
              <w:rPr>
                <w:kern w:val="2"/>
                <w:szCs w:val="24"/>
              </w:rPr>
            </w:pPr>
            <w:r w:rsidRPr="000A308E">
              <w:rPr>
                <w:szCs w:val="24"/>
              </w:rPr>
              <w:t>Santariškių g. 2, LT-08406 Vilnius</w:t>
            </w:r>
          </w:p>
        </w:tc>
      </w:tr>
      <w:tr w:rsidR="00BE3E8B" w14:paraId="08DDFC45" w14:textId="77777777">
        <w:tc>
          <w:tcPr>
            <w:tcW w:w="2808" w:type="dxa"/>
            <w:vMerge/>
          </w:tcPr>
          <w:p w14:paraId="01626155" w14:textId="77777777" w:rsidR="00BE3E8B" w:rsidRDefault="00BE3E8B" w:rsidP="00BE3E8B">
            <w:pPr>
              <w:rPr>
                <w:b/>
                <w:bCs/>
                <w:kern w:val="2"/>
                <w:szCs w:val="24"/>
              </w:rPr>
            </w:pPr>
          </w:p>
        </w:tc>
        <w:tc>
          <w:tcPr>
            <w:tcW w:w="3240" w:type="dxa"/>
          </w:tcPr>
          <w:p w14:paraId="363CA0B1" w14:textId="42A4C18A" w:rsidR="00BE3E8B" w:rsidRDefault="00BE3E8B" w:rsidP="00BE3E8B">
            <w:pPr>
              <w:rPr>
                <w:kern w:val="2"/>
                <w:szCs w:val="24"/>
              </w:rPr>
            </w:pPr>
            <w:r w:rsidRPr="000A308E">
              <w:rPr>
                <w:szCs w:val="24"/>
              </w:rPr>
              <w:t>1.2.4. PVM mokėtojo kodas</w:t>
            </w:r>
          </w:p>
        </w:tc>
        <w:tc>
          <w:tcPr>
            <w:tcW w:w="3510" w:type="dxa"/>
          </w:tcPr>
          <w:p w14:paraId="4EED8396" w14:textId="52DBF50C" w:rsidR="00BE3E8B" w:rsidRDefault="00BE3E8B" w:rsidP="00BE3E8B">
            <w:pPr>
              <w:jc w:val="center"/>
              <w:rPr>
                <w:kern w:val="2"/>
                <w:szCs w:val="24"/>
              </w:rPr>
            </w:pPr>
            <w:r w:rsidRPr="000A308E">
              <w:rPr>
                <w:szCs w:val="24"/>
              </w:rPr>
              <w:t>LT243645610</w:t>
            </w:r>
          </w:p>
        </w:tc>
      </w:tr>
      <w:tr w:rsidR="00BE3E8B" w14:paraId="1B1A5F14" w14:textId="77777777">
        <w:tc>
          <w:tcPr>
            <w:tcW w:w="2808" w:type="dxa"/>
            <w:vMerge/>
          </w:tcPr>
          <w:p w14:paraId="0E4EC37D" w14:textId="77777777" w:rsidR="00BE3E8B" w:rsidRDefault="00BE3E8B" w:rsidP="00BE3E8B">
            <w:pPr>
              <w:rPr>
                <w:b/>
                <w:bCs/>
                <w:kern w:val="2"/>
                <w:szCs w:val="24"/>
              </w:rPr>
            </w:pPr>
          </w:p>
        </w:tc>
        <w:tc>
          <w:tcPr>
            <w:tcW w:w="3240" w:type="dxa"/>
          </w:tcPr>
          <w:p w14:paraId="7EAE4F8C" w14:textId="45A1A5B9" w:rsidR="00BE3E8B" w:rsidRDefault="00BE3E8B" w:rsidP="00BE3E8B">
            <w:pPr>
              <w:rPr>
                <w:kern w:val="2"/>
                <w:szCs w:val="24"/>
              </w:rPr>
            </w:pPr>
            <w:r w:rsidRPr="000A308E">
              <w:rPr>
                <w:szCs w:val="24"/>
              </w:rPr>
              <w:t>1.2.5. Atsiskaitomoji sąskaita</w:t>
            </w:r>
          </w:p>
        </w:tc>
        <w:tc>
          <w:tcPr>
            <w:tcW w:w="3510" w:type="dxa"/>
          </w:tcPr>
          <w:p w14:paraId="002EB675" w14:textId="5B54BCA0" w:rsidR="00BE3E8B" w:rsidRDefault="00BE3E8B" w:rsidP="00BE3E8B">
            <w:pPr>
              <w:jc w:val="center"/>
              <w:rPr>
                <w:kern w:val="2"/>
                <w:szCs w:val="24"/>
              </w:rPr>
            </w:pPr>
            <w:r w:rsidRPr="000A308E">
              <w:rPr>
                <w:szCs w:val="24"/>
              </w:rPr>
              <w:t>LT71 7300 0100 0249 2260</w:t>
            </w:r>
          </w:p>
        </w:tc>
      </w:tr>
      <w:tr w:rsidR="00BE3E8B" w14:paraId="177461B8" w14:textId="77777777">
        <w:tc>
          <w:tcPr>
            <w:tcW w:w="2808" w:type="dxa"/>
            <w:vMerge/>
          </w:tcPr>
          <w:p w14:paraId="5DBE3B10" w14:textId="77777777" w:rsidR="00BE3E8B" w:rsidRDefault="00BE3E8B" w:rsidP="00BE3E8B">
            <w:pPr>
              <w:rPr>
                <w:b/>
                <w:bCs/>
                <w:kern w:val="2"/>
                <w:szCs w:val="24"/>
              </w:rPr>
            </w:pPr>
          </w:p>
        </w:tc>
        <w:tc>
          <w:tcPr>
            <w:tcW w:w="3240" w:type="dxa"/>
          </w:tcPr>
          <w:p w14:paraId="65ECB0E6" w14:textId="655F74D5" w:rsidR="00BE3E8B" w:rsidRDefault="00BE3E8B" w:rsidP="00BE3E8B">
            <w:pPr>
              <w:rPr>
                <w:kern w:val="2"/>
                <w:szCs w:val="24"/>
              </w:rPr>
            </w:pPr>
            <w:r w:rsidRPr="000A308E">
              <w:rPr>
                <w:szCs w:val="24"/>
              </w:rPr>
              <w:t>1.2.6. Bankas, banko kodas</w:t>
            </w:r>
          </w:p>
        </w:tc>
        <w:tc>
          <w:tcPr>
            <w:tcW w:w="3510" w:type="dxa"/>
          </w:tcPr>
          <w:p w14:paraId="444B4A76" w14:textId="5CD53C36" w:rsidR="00BE3E8B" w:rsidRDefault="00BE3E8B" w:rsidP="00BE3E8B">
            <w:pPr>
              <w:jc w:val="center"/>
              <w:rPr>
                <w:kern w:val="2"/>
                <w:szCs w:val="24"/>
              </w:rPr>
            </w:pPr>
            <w:r w:rsidRPr="000A308E">
              <w:rPr>
                <w:szCs w:val="24"/>
              </w:rPr>
              <w:t>AB „Swedbank“,  73000</w:t>
            </w:r>
          </w:p>
        </w:tc>
      </w:tr>
      <w:tr w:rsidR="00BE3E8B" w14:paraId="2B094B31" w14:textId="77777777">
        <w:tc>
          <w:tcPr>
            <w:tcW w:w="2808" w:type="dxa"/>
            <w:vMerge/>
          </w:tcPr>
          <w:p w14:paraId="66D582F1" w14:textId="77777777" w:rsidR="00BE3E8B" w:rsidRDefault="00BE3E8B" w:rsidP="00BE3E8B">
            <w:pPr>
              <w:rPr>
                <w:b/>
                <w:bCs/>
                <w:kern w:val="2"/>
                <w:szCs w:val="24"/>
              </w:rPr>
            </w:pPr>
          </w:p>
        </w:tc>
        <w:tc>
          <w:tcPr>
            <w:tcW w:w="3240" w:type="dxa"/>
          </w:tcPr>
          <w:p w14:paraId="280D531C" w14:textId="1A120C49" w:rsidR="00BE3E8B" w:rsidRDefault="00BE3E8B" w:rsidP="00BE3E8B">
            <w:pPr>
              <w:rPr>
                <w:kern w:val="2"/>
                <w:szCs w:val="24"/>
              </w:rPr>
            </w:pPr>
            <w:r w:rsidRPr="000A308E">
              <w:rPr>
                <w:szCs w:val="24"/>
              </w:rPr>
              <w:t>1.2.7. Telefonas</w:t>
            </w:r>
          </w:p>
        </w:tc>
        <w:tc>
          <w:tcPr>
            <w:tcW w:w="3510" w:type="dxa"/>
          </w:tcPr>
          <w:p w14:paraId="223A20CE" w14:textId="7B73C7A5" w:rsidR="00BE3E8B" w:rsidRDefault="00BE3E8B" w:rsidP="00BE3E8B">
            <w:pPr>
              <w:jc w:val="center"/>
              <w:rPr>
                <w:kern w:val="2"/>
                <w:szCs w:val="24"/>
              </w:rPr>
            </w:pPr>
            <w:r w:rsidRPr="000A308E">
              <w:rPr>
                <w:szCs w:val="24"/>
              </w:rPr>
              <w:t>+370 5 236 5000</w:t>
            </w:r>
          </w:p>
        </w:tc>
      </w:tr>
      <w:tr w:rsidR="00BE3E8B" w14:paraId="00ABE085" w14:textId="77777777">
        <w:tc>
          <w:tcPr>
            <w:tcW w:w="2808" w:type="dxa"/>
            <w:vMerge/>
          </w:tcPr>
          <w:p w14:paraId="1E964DCD" w14:textId="77777777" w:rsidR="00BE3E8B" w:rsidRDefault="00BE3E8B" w:rsidP="00BE3E8B">
            <w:pPr>
              <w:rPr>
                <w:b/>
                <w:bCs/>
                <w:kern w:val="2"/>
                <w:szCs w:val="24"/>
              </w:rPr>
            </w:pPr>
          </w:p>
        </w:tc>
        <w:tc>
          <w:tcPr>
            <w:tcW w:w="3240" w:type="dxa"/>
          </w:tcPr>
          <w:p w14:paraId="07337164" w14:textId="416E1E7E" w:rsidR="00BE3E8B" w:rsidRDefault="00BE3E8B" w:rsidP="00BE3E8B">
            <w:pPr>
              <w:rPr>
                <w:kern w:val="2"/>
                <w:szCs w:val="24"/>
              </w:rPr>
            </w:pPr>
            <w:r w:rsidRPr="000A308E">
              <w:rPr>
                <w:szCs w:val="24"/>
              </w:rPr>
              <w:t>1.2.8. El. paštas</w:t>
            </w:r>
          </w:p>
        </w:tc>
        <w:tc>
          <w:tcPr>
            <w:tcW w:w="3510" w:type="dxa"/>
          </w:tcPr>
          <w:p w14:paraId="5B91BA7B" w14:textId="23BEF197" w:rsidR="00BE3E8B" w:rsidRDefault="00BE3E8B" w:rsidP="00BE3E8B">
            <w:pPr>
              <w:jc w:val="center"/>
              <w:rPr>
                <w:kern w:val="2"/>
                <w:szCs w:val="24"/>
              </w:rPr>
            </w:pPr>
            <w:hyperlink r:id="rId10" w:history="1">
              <w:r w:rsidRPr="000A308E">
                <w:rPr>
                  <w:rStyle w:val="Hyperlink"/>
                  <w:kern w:val="2"/>
                  <w:szCs w:val="24"/>
                </w:rPr>
                <w:t>info</w:t>
              </w:r>
              <w:r w:rsidRPr="000A308E">
                <w:rPr>
                  <w:rStyle w:val="Hyperlink"/>
                  <w:kern w:val="2"/>
                  <w:szCs w:val="24"/>
                  <w:lang w:val="en-US"/>
                </w:rPr>
                <w:t>@santa.lt</w:t>
              </w:r>
            </w:hyperlink>
            <w:r w:rsidRPr="000A308E">
              <w:rPr>
                <w:kern w:val="2"/>
                <w:szCs w:val="24"/>
                <w:lang w:val="en-US"/>
              </w:rPr>
              <w:t xml:space="preserve"> </w:t>
            </w:r>
          </w:p>
        </w:tc>
      </w:tr>
      <w:tr w:rsidR="00BE3E8B" w14:paraId="147F35B5" w14:textId="77777777">
        <w:tc>
          <w:tcPr>
            <w:tcW w:w="2808" w:type="dxa"/>
            <w:vMerge/>
          </w:tcPr>
          <w:p w14:paraId="0948B9D5" w14:textId="77777777" w:rsidR="00BE3E8B" w:rsidRDefault="00BE3E8B" w:rsidP="00BE3E8B">
            <w:pPr>
              <w:rPr>
                <w:b/>
                <w:bCs/>
                <w:kern w:val="2"/>
                <w:szCs w:val="24"/>
              </w:rPr>
            </w:pPr>
          </w:p>
        </w:tc>
        <w:tc>
          <w:tcPr>
            <w:tcW w:w="3240" w:type="dxa"/>
          </w:tcPr>
          <w:p w14:paraId="460DDCD9" w14:textId="389496AC" w:rsidR="00BE3E8B" w:rsidRDefault="00BE3E8B" w:rsidP="00BE3E8B">
            <w:pPr>
              <w:rPr>
                <w:kern w:val="2"/>
                <w:szCs w:val="24"/>
              </w:rPr>
            </w:pPr>
            <w:r w:rsidRPr="000A308E">
              <w:rPr>
                <w:szCs w:val="24"/>
              </w:rPr>
              <w:t>1.2.9. Šalies atstovas</w:t>
            </w:r>
          </w:p>
        </w:tc>
        <w:tc>
          <w:tcPr>
            <w:tcW w:w="3510" w:type="dxa"/>
          </w:tcPr>
          <w:p w14:paraId="6F46F004" w14:textId="77777777" w:rsidR="00BE3E8B" w:rsidRPr="000A308E" w:rsidRDefault="00BE3E8B" w:rsidP="00BE3E8B">
            <w:pPr>
              <w:jc w:val="center"/>
              <w:rPr>
                <w:kern w:val="2"/>
                <w:szCs w:val="24"/>
              </w:rPr>
            </w:pPr>
            <w:r w:rsidRPr="000A308E">
              <w:rPr>
                <w:kern w:val="2"/>
                <w:szCs w:val="24"/>
              </w:rPr>
              <w:t xml:space="preserve">Generalinis direktorius </w:t>
            </w:r>
          </w:p>
          <w:p w14:paraId="1CDE3AB7" w14:textId="0F72B235" w:rsidR="00BE3E8B" w:rsidRDefault="00BE3E8B" w:rsidP="00BE3E8B">
            <w:pPr>
              <w:jc w:val="center"/>
              <w:rPr>
                <w:kern w:val="2"/>
                <w:szCs w:val="24"/>
              </w:rPr>
            </w:pPr>
            <w:r w:rsidRPr="000A308E">
              <w:rPr>
                <w:kern w:val="2"/>
                <w:szCs w:val="24"/>
              </w:rPr>
              <w:t>Tomas Jovaiša</w:t>
            </w:r>
          </w:p>
        </w:tc>
      </w:tr>
      <w:tr w:rsidR="00BE3E8B" w14:paraId="05D29B1E" w14:textId="77777777">
        <w:tc>
          <w:tcPr>
            <w:tcW w:w="2808" w:type="dxa"/>
            <w:vMerge/>
          </w:tcPr>
          <w:p w14:paraId="6F3C0F35" w14:textId="77777777" w:rsidR="00BE3E8B" w:rsidRDefault="00BE3E8B" w:rsidP="00BE3E8B">
            <w:pPr>
              <w:rPr>
                <w:b/>
                <w:bCs/>
                <w:kern w:val="2"/>
                <w:szCs w:val="24"/>
              </w:rPr>
            </w:pPr>
          </w:p>
        </w:tc>
        <w:tc>
          <w:tcPr>
            <w:tcW w:w="3240" w:type="dxa"/>
          </w:tcPr>
          <w:p w14:paraId="6E2055C5" w14:textId="37652897" w:rsidR="00BE3E8B" w:rsidRDefault="00BE3E8B" w:rsidP="00BE3E8B">
            <w:pPr>
              <w:rPr>
                <w:kern w:val="2"/>
                <w:szCs w:val="24"/>
              </w:rPr>
            </w:pPr>
            <w:r w:rsidRPr="000A308E">
              <w:rPr>
                <w:szCs w:val="24"/>
              </w:rPr>
              <w:t>1.2.10. Atstovavimo pagrindas</w:t>
            </w:r>
          </w:p>
        </w:tc>
        <w:tc>
          <w:tcPr>
            <w:tcW w:w="3510" w:type="dxa"/>
          </w:tcPr>
          <w:p w14:paraId="69874799" w14:textId="3E2B4C55" w:rsidR="00BE3E8B" w:rsidRDefault="00BE3E8B" w:rsidP="00BE3E8B">
            <w:pPr>
              <w:jc w:val="center"/>
              <w:rPr>
                <w:kern w:val="2"/>
                <w:szCs w:val="24"/>
              </w:rPr>
            </w:pPr>
            <w:r w:rsidRPr="000A308E">
              <w:rPr>
                <w:kern w:val="2"/>
                <w:szCs w:val="24"/>
              </w:rPr>
              <w:t>VšĮ Vilniaus universiteto ligoninės Santaros klinikų įstatai</w:t>
            </w:r>
          </w:p>
        </w:tc>
      </w:tr>
      <w:tr w:rsidR="00BE3E8B" w14:paraId="7764308C" w14:textId="77777777">
        <w:tc>
          <w:tcPr>
            <w:tcW w:w="2808" w:type="dxa"/>
            <w:vMerge w:val="restart"/>
          </w:tcPr>
          <w:p w14:paraId="3EE4DF26" w14:textId="77777777" w:rsidR="00BE3E8B" w:rsidRDefault="00BE3E8B" w:rsidP="00BE3E8B">
            <w:pPr>
              <w:rPr>
                <w:b/>
                <w:bCs/>
                <w:kern w:val="2"/>
                <w:szCs w:val="24"/>
              </w:rPr>
            </w:pPr>
          </w:p>
          <w:p w14:paraId="6D519503" w14:textId="77777777" w:rsidR="00BE3E8B" w:rsidRDefault="00BE3E8B" w:rsidP="00BE3E8B">
            <w:pPr>
              <w:rPr>
                <w:b/>
                <w:bCs/>
                <w:kern w:val="2"/>
                <w:szCs w:val="24"/>
              </w:rPr>
            </w:pPr>
          </w:p>
          <w:p w14:paraId="6DCE769E" w14:textId="77777777" w:rsidR="00BE3E8B" w:rsidRDefault="00BE3E8B" w:rsidP="00BE3E8B">
            <w:pPr>
              <w:rPr>
                <w:b/>
                <w:bCs/>
                <w:kern w:val="2"/>
                <w:szCs w:val="24"/>
              </w:rPr>
            </w:pPr>
          </w:p>
          <w:p w14:paraId="24A98635" w14:textId="10C691FA" w:rsidR="00BE3E8B" w:rsidRDefault="00BE3E8B" w:rsidP="00BE3E8B">
            <w:pPr>
              <w:rPr>
                <w:b/>
                <w:bCs/>
                <w:kern w:val="2"/>
                <w:szCs w:val="24"/>
              </w:rPr>
            </w:pPr>
            <w:r>
              <w:rPr>
                <w:b/>
                <w:bCs/>
                <w:kern w:val="2"/>
                <w:szCs w:val="24"/>
              </w:rPr>
              <w:t>1.3. Tiekėjas</w:t>
            </w:r>
          </w:p>
          <w:p w14:paraId="168E6E02" w14:textId="77777777" w:rsidR="00BE3E8B" w:rsidRDefault="00BE3E8B" w:rsidP="00BE3E8B">
            <w:pPr>
              <w:rPr>
                <w:color w:val="4472C4"/>
                <w:kern w:val="2"/>
                <w:szCs w:val="24"/>
              </w:rPr>
            </w:pPr>
            <w:r>
              <w:rPr>
                <w:color w:val="4472C4"/>
                <w:kern w:val="2"/>
                <w:szCs w:val="24"/>
              </w:rPr>
              <w:t>(jei Tiekėjas yra fizinis asmuo, skiltys atitinkamai pakoreguojamos)</w:t>
            </w:r>
          </w:p>
          <w:p w14:paraId="711EF287" w14:textId="77777777" w:rsidR="00BE3E8B" w:rsidRDefault="00BE3E8B" w:rsidP="00BE3E8B">
            <w:pPr>
              <w:rPr>
                <w:b/>
                <w:bCs/>
                <w:kern w:val="2"/>
                <w:szCs w:val="24"/>
              </w:rPr>
            </w:pPr>
          </w:p>
        </w:tc>
        <w:tc>
          <w:tcPr>
            <w:tcW w:w="3240" w:type="dxa"/>
          </w:tcPr>
          <w:p w14:paraId="4B4B20E6" w14:textId="4328E41A" w:rsidR="00BE3E8B" w:rsidRDefault="00BE3E8B" w:rsidP="00BE3E8B">
            <w:pPr>
              <w:rPr>
                <w:kern w:val="2"/>
                <w:szCs w:val="24"/>
              </w:rPr>
            </w:pPr>
            <w:r w:rsidRPr="000A308E">
              <w:rPr>
                <w:kern w:val="2"/>
                <w:szCs w:val="24"/>
              </w:rPr>
              <w:t>1.3.1. Pavadinimas</w:t>
            </w:r>
          </w:p>
        </w:tc>
        <w:tc>
          <w:tcPr>
            <w:tcW w:w="3510" w:type="dxa"/>
          </w:tcPr>
          <w:p w14:paraId="1C39FB23" w14:textId="77777777" w:rsidR="00BE3E8B" w:rsidRDefault="00BE3E8B" w:rsidP="00BE3E8B">
            <w:pPr>
              <w:jc w:val="center"/>
              <w:rPr>
                <w:kern w:val="2"/>
                <w:szCs w:val="24"/>
              </w:rPr>
            </w:pPr>
          </w:p>
        </w:tc>
      </w:tr>
      <w:tr w:rsidR="00BE3E8B" w14:paraId="7620FF3C" w14:textId="77777777">
        <w:tc>
          <w:tcPr>
            <w:tcW w:w="2808" w:type="dxa"/>
            <w:vMerge/>
          </w:tcPr>
          <w:p w14:paraId="59A76BF6" w14:textId="77777777" w:rsidR="00BE3E8B" w:rsidRDefault="00BE3E8B" w:rsidP="00BE3E8B">
            <w:pPr>
              <w:rPr>
                <w:b/>
                <w:bCs/>
                <w:kern w:val="2"/>
                <w:szCs w:val="24"/>
              </w:rPr>
            </w:pPr>
          </w:p>
        </w:tc>
        <w:tc>
          <w:tcPr>
            <w:tcW w:w="3240" w:type="dxa"/>
          </w:tcPr>
          <w:p w14:paraId="06E59503" w14:textId="12C398FB" w:rsidR="00BE3E8B" w:rsidRDefault="00BE3E8B" w:rsidP="00BE3E8B">
            <w:pPr>
              <w:rPr>
                <w:kern w:val="2"/>
                <w:szCs w:val="24"/>
              </w:rPr>
            </w:pPr>
            <w:r w:rsidRPr="000A308E">
              <w:rPr>
                <w:kern w:val="2"/>
                <w:szCs w:val="24"/>
              </w:rPr>
              <w:t>1.3.2. Juridinio asmens kodas</w:t>
            </w:r>
          </w:p>
        </w:tc>
        <w:tc>
          <w:tcPr>
            <w:tcW w:w="3510" w:type="dxa"/>
          </w:tcPr>
          <w:p w14:paraId="309242FF" w14:textId="77777777" w:rsidR="00BE3E8B" w:rsidRDefault="00BE3E8B" w:rsidP="00BE3E8B">
            <w:pPr>
              <w:jc w:val="center"/>
              <w:rPr>
                <w:kern w:val="2"/>
                <w:szCs w:val="24"/>
              </w:rPr>
            </w:pPr>
          </w:p>
        </w:tc>
      </w:tr>
      <w:tr w:rsidR="00BE3E8B" w14:paraId="7689A0D1" w14:textId="77777777">
        <w:tc>
          <w:tcPr>
            <w:tcW w:w="2808" w:type="dxa"/>
            <w:vMerge/>
          </w:tcPr>
          <w:p w14:paraId="6AEC8F64" w14:textId="77777777" w:rsidR="00BE3E8B" w:rsidRDefault="00BE3E8B" w:rsidP="00BE3E8B">
            <w:pPr>
              <w:rPr>
                <w:b/>
                <w:bCs/>
                <w:kern w:val="2"/>
                <w:szCs w:val="24"/>
              </w:rPr>
            </w:pPr>
          </w:p>
        </w:tc>
        <w:tc>
          <w:tcPr>
            <w:tcW w:w="3240" w:type="dxa"/>
          </w:tcPr>
          <w:p w14:paraId="1045CD11" w14:textId="74D09F5C" w:rsidR="00BE3E8B" w:rsidRDefault="00BE3E8B" w:rsidP="00BE3E8B">
            <w:pPr>
              <w:rPr>
                <w:kern w:val="2"/>
                <w:szCs w:val="24"/>
              </w:rPr>
            </w:pPr>
            <w:r w:rsidRPr="000A308E">
              <w:rPr>
                <w:kern w:val="2"/>
                <w:szCs w:val="24"/>
              </w:rPr>
              <w:t>1.3.3. Adresas</w:t>
            </w:r>
          </w:p>
        </w:tc>
        <w:tc>
          <w:tcPr>
            <w:tcW w:w="3510" w:type="dxa"/>
          </w:tcPr>
          <w:p w14:paraId="60D8C1A4" w14:textId="77777777" w:rsidR="00BE3E8B" w:rsidRDefault="00BE3E8B" w:rsidP="00BE3E8B">
            <w:pPr>
              <w:jc w:val="center"/>
              <w:rPr>
                <w:kern w:val="2"/>
                <w:szCs w:val="24"/>
              </w:rPr>
            </w:pPr>
          </w:p>
        </w:tc>
      </w:tr>
      <w:tr w:rsidR="00BE3E8B" w14:paraId="74515245" w14:textId="77777777">
        <w:tc>
          <w:tcPr>
            <w:tcW w:w="2808" w:type="dxa"/>
            <w:vMerge/>
          </w:tcPr>
          <w:p w14:paraId="18EB75E1" w14:textId="77777777" w:rsidR="00BE3E8B" w:rsidRDefault="00BE3E8B" w:rsidP="00BE3E8B">
            <w:pPr>
              <w:rPr>
                <w:b/>
                <w:bCs/>
                <w:kern w:val="2"/>
                <w:szCs w:val="24"/>
              </w:rPr>
            </w:pPr>
          </w:p>
        </w:tc>
        <w:tc>
          <w:tcPr>
            <w:tcW w:w="3240" w:type="dxa"/>
          </w:tcPr>
          <w:p w14:paraId="1C15E745" w14:textId="027E85E2" w:rsidR="00BE3E8B" w:rsidRDefault="00BE3E8B" w:rsidP="00BE3E8B">
            <w:pPr>
              <w:rPr>
                <w:kern w:val="2"/>
                <w:szCs w:val="24"/>
              </w:rPr>
            </w:pPr>
            <w:r w:rsidRPr="000A308E">
              <w:rPr>
                <w:kern w:val="2"/>
                <w:szCs w:val="24"/>
              </w:rPr>
              <w:t>1.3.4. PVM mokėtojo kodas</w:t>
            </w:r>
          </w:p>
        </w:tc>
        <w:tc>
          <w:tcPr>
            <w:tcW w:w="3510" w:type="dxa"/>
          </w:tcPr>
          <w:p w14:paraId="0F561431" w14:textId="77777777" w:rsidR="00BE3E8B" w:rsidRDefault="00BE3E8B" w:rsidP="00BE3E8B">
            <w:pPr>
              <w:jc w:val="center"/>
              <w:rPr>
                <w:kern w:val="2"/>
                <w:szCs w:val="24"/>
              </w:rPr>
            </w:pPr>
          </w:p>
        </w:tc>
      </w:tr>
      <w:tr w:rsidR="00BE3E8B" w14:paraId="67ACF326" w14:textId="77777777">
        <w:tc>
          <w:tcPr>
            <w:tcW w:w="2808" w:type="dxa"/>
            <w:vMerge/>
          </w:tcPr>
          <w:p w14:paraId="6ECE234A" w14:textId="77777777" w:rsidR="00BE3E8B" w:rsidRDefault="00BE3E8B" w:rsidP="00BE3E8B">
            <w:pPr>
              <w:rPr>
                <w:b/>
                <w:bCs/>
                <w:kern w:val="2"/>
                <w:szCs w:val="24"/>
              </w:rPr>
            </w:pPr>
          </w:p>
        </w:tc>
        <w:tc>
          <w:tcPr>
            <w:tcW w:w="3240" w:type="dxa"/>
          </w:tcPr>
          <w:p w14:paraId="752CC265" w14:textId="4AE2F383" w:rsidR="00BE3E8B" w:rsidRDefault="00BE3E8B" w:rsidP="00BE3E8B">
            <w:pPr>
              <w:rPr>
                <w:kern w:val="2"/>
                <w:szCs w:val="24"/>
              </w:rPr>
            </w:pPr>
            <w:r w:rsidRPr="000A308E">
              <w:rPr>
                <w:kern w:val="2"/>
                <w:szCs w:val="24"/>
              </w:rPr>
              <w:t>1.3.5. Atsiskaitomoji sąskaita</w:t>
            </w:r>
          </w:p>
        </w:tc>
        <w:tc>
          <w:tcPr>
            <w:tcW w:w="3510" w:type="dxa"/>
          </w:tcPr>
          <w:p w14:paraId="512A87EA" w14:textId="77777777" w:rsidR="00BE3E8B" w:rsidRDefault="00BE3E8B" w:rsidP="00BE3E8B">
            <w:pPr>
              <w:jc w:val="center"/>
              <w:rPr>
                <w:kern w:val="2"/>
                <w:szCs w:val="24"/>
              </w:rPr>
            </w:pPr>
          </w:p>
        </w:tc>
      </w:tr>
      <w:tr w:rsidR="00BE3E8B" w14:paraId="6C77EA71" w14:textId="77777777">
        <w:tc>
          <w:tcPr>
            <w:tcW w:w="2808" w:type="dxa"/>
            <w:vMerge/>
          </w:tcPr>
          <w:p w14:paraId="70F8DC28" w14:textId="77777777" w:rsidR="00BE3E8B" w:rsidRDefault="00BE3E8B" w:rsidP="00BE3E8B">
            <w:pPr>
              <w:rPr>
                <w:b/>
                <w:bCs/>
                <w:kern w:val="2"/>
                <w:szCs w:val="24"/>
              </w:rPr>
            </w:pPr>
          </w:p>
        </w:tc>
        <w:tc>
          <w:tcPr>
            <w:tcW w:w="3240" w:type="dxa"/>
          </w:tcPr>
          <w:p w14:paraId="1622E531" w14:textId="7FA4BC35" w:rsidR="00BE3E8B" w:rsidRDefault="00BE3E8B" w:rsidP="00BE3E8B">
            <w:pPr>
              <w:rPr>
                <w:kern w:val="2"/>
                <w:szCs w:val="24"/>
              </w:rPr>
            </w:pPr>
            <w:r w:rsidRPr="000A308E">
              <w:rPr>
                <w:kern w:val="2"/>
                <w:szCs w:val="24"/>
              </w:rPr>
              <w:t>1.3.6. Bankas, banko kodas</w:t>
            </w:r>
          </w:p>
        </w:tc>
        <w:tc>
          <w:tcPr>
            <w:tcW w:w="3510" w:type="dxa"/>
          </w:tcPr>
          <w:p w14:paraId="53BF499D" w14:textId="77777777" w:rsidR="00BE3E8B" w:rsidRDefault="00BE3E8B" w:rsidP="00BE3E8B">
            <w:pPr>
              <w:jc w:val="center"/>
              <w:rPr>
                <w:kern w:val="2"/>
                <w:szCs w:val="24"/>
              </w:rPr>
            </w:pPr>
          </w:p>
        </w:tc>
      </w:tr>
      <w:tr w:rsidR="00BE3E8B" w14:paraId="1A4DD5FA" w14:textId="77777777">
        <w:tc>
          <w:tcPr>
            <w:tcW w:w="2808" w:type="dxa"/>
            <w:vMerge/>
          </w:tcPr>
          <w:p w14:paraId="4F69EC28" w14:textId="77777777" w:rsidR="00BE3E8B" w:rsidRDefault="00BE3E8B" w:rsidP="00BE3E8B">
            <w:pPr>
              <w:rPr>
                <w:b/>
                <w:bCs/>
                <w:kern w:val="2"/>
                <w:szCs w:val="24"/>
              </w:rPr>
            </w:pPr>
          </w:p>
        </w:tc>
        <w:tc>
          <w:tcPr>
            <w:tcW w:w="3240" w:type="dxa"/>
          </w:tcPr>
          <w:p w14:paraId="2D95A528" w14:textId="6DD5495E" w:rsidR="00BE3E8B" w:rsidRDefault="00BE3E8B" w:rsidP="00BE3E8B">
            <w:pPr>
              <w:rPr>
                <w:kern w:val="2"/>
                <w:szCs w:val="24"/>
              </w:rPr>
            </w:pPr>
            <w:r w:rsidRPr="000A308E">
              <w:rPr>
                <w:kern w:val="2"/>
                <w:szCs w:val="24"/>
              </w:rPr>
              <w:t>1.3.7. Telefonas</w:t>
            </w:r>
          </w:p>
        </w:tc>
        <w:tc>
          <w:tcPr>
            <w:tcW w:w="3510" w:type="dxa"/>
          </w:tcPr>
          <w:p w14:paraId="60EDB536" w14:textId="77777777" w:rsidR="00BE3E8B" w:rsidRDefault="00BE3E8B" w:rsidP="00BE3E8B">
            <w:pPr>
              <w:jc w:val="center"/>
              <w:rPr>
                <w:kern w:val="2"/>
                <w:szCs w:val="24"/>
              </w:rPr>
            </w:pPr>
          </w:p>
        </w:tc>
      </w:tr>
      <w:tr w:rsidR="00BE3E8B" w14:paraId="237ED846" w14:textId="77777777">
        <w:tc>
          <w:tcPr>
            <w:tcW w:w="2808" w:type="dxa"/>
            <w:vMerge/>
          </w:tcPr>
          <w:p w14:paraId="371686E0" w14:textId="77777777" w:rsidR="00BE3E8B" w:rsidRDefault="00BE3E8B" w:rsidP="00BE3E8B">
            <w:pPr>
              <w:rPr>
                <w:b/>
                <w:bCs/>
                <w:kern w:val="2"/>
                <w:szCs w:val="24"/>
              </w:rPr>
            </w:pPr>
          </w:p>
        </w:tc>
        <w:tc>
          <w:tcPr>
            <w:tcW w:w="3240" w:type="dxa"/>
          </w:tcPr>
          <w:p w14:paraId="76411BE9" w14:textId="2A6C8EC4" w:rsidR="00BE3E8B" w:rsidRDefault="00BE3E8B" w:rsidP="00BE3E8B">
            <w:pPr>
              <w:rPr>
                <w:kern w:val="2"/>
                <w:szCs w:val="24"/>
              </w:rPr>
            </w:pPr>
            <w:r w:rsidRPr="000A308E">
              <w:rPr>
                <w:kern w:val="2"/>
                <w:szCs w:val="24"/>
              </w:rPr>
              <w:t>1.3.8. El. paštas</w:t>
            </w:r>
          </w:p>
        </w:tc>
        <w:tc>
          <w:tcPr>
            <w:tcW w:w="3510" w:type="dxa"/>
          </w:tcPr>
          <w:p w14:paraId="3AD89FFF" w14:textId="77777777" w:rsidR="00BE3E8B" w:rsidRDefault="00BE3E8B" w:rsidP="00BE3E8B">
            <w:pPr>
              <w:jc w:val="center"/>
              <w:rPr>
                <w:kern w:val="2"/>
                <w:szCs w:val="24"/>
              </w:rPr>
            </w:pPr>
          </w:p>
        </w:tc>
      </w:tr>
      <w:tr w:rsidR="00BE3E8B" w14:paraId="666AE2EA" w14:textId="77777777">
        <w:tc>
          <w:tcPr>
            <w:tcW w:w="2808" w:type="dxa"/>
            <w:vMerge/>
          </w:tcPr>
          <w:p w14:paraId="543BB8B7" w14:textId="77777777" w:rsidR="00BE3E8B" w:rsidRDefault="00BE3E8B" w:rsidP="00BE3E8B">
            <w:pPr>
              <w:rPr>
                <w:b/>
                <w:bCs/>
                <w:kern w:val="2"/>
                <w:szCs w:val="24"/>
              </w:rPr>
            </w:pPr>
          </w:p>
        </w:tc>
        <w:tc>
          <w:tcPr>
            <w:tcW w:w="3240" w:type="dxa"/>
          </w:tcPr>
          <w:p w14:paraId="122A22AB" w14:textId="21ADB32C" w:rsidR="00BE3E8B" w:rsidRDefault="00BE3E8B" w:rsidP="00BE3E8B">
            <w:pPr>
              <w:rPr>
                <w:kern w:val="2"/>
                <w:szCs w:val="24"/>
              </w:rPr>
            </w:pPr>
            <w:r w:rsidRPr="000A308E">
              <w:rPr>
                <w:kern w:val="2"/>
                <w:szCs w:val="24"/>
              </w:rPr>
              <w:t>1.3.9. Šalies atstovas</w:t>
            </w:r>
          </w:p>
        </w:tc>
        <w:tc>
          <w:tcPr>
            <w:tcW w:w="3510" w:type="dxa"/>
          </w:tcPr>
          <w:p w14:paraId="7580B9F5" w14:textId="77777777" w:rsidR="00BE3E8B" w:rsidRDefault="00BE3E8B" w:rsidP="00BE3E8B">
            <w:pPr>
              <w:jc w:val="center"/>
              <w:rPr>
                <w:kern w:val="2"/>
                <w:szCs w:val="24"/>
              </w:rPr>
            </w:pPr>
          </w:p>
        </w:tc>
      </w:tr>
      <w:tr w:rsidR="00BE3E8B" w14:paraId="292C776B" w14:textId="77777777">
        <w:tc>
          <w:tcPr>
            <w:tcW w:w="2808" w:type="dxa"/>
            <w:vMerge/>
          </w:tcPr>
          <w:p w14:paraId="2D900F0A" w14:textId="77777777" w:rsidR="00BE3E8B" w:rsidRDefault="00BE3E8B" w:rsidP="00BE3E8B">
            <w:pPr>
              <w:rPr>
                <w:b/>
                <w:bCs/>
                <w:kern w:val="2"/>
                <w:szCs w:val="24"/>
              </w:rPr>
            </w:pPr>
          </w:p>
        </w:tc>
        <w:tc>
          <w:tcPr>
            <w:tcW w:w="3240" w:type="dxa"/>
          </w:tcPr>
          <w:p w14:paraId="0A9DB8EB" w14:textId="1FBF5AC8" w:rsidR="00BE3E8B" w:rsidRDefault="00BE3E8B" w:rsidP="00BE3E8B">
            <w:pPr>
              <w:rPr>
                <w:kern w:val="2"/>
                <w:szCs w:val="24"/>
              </w:rPr>
            </w:pPr>
            <w:r w:rsidRPr="000A308E">
              <w:rPr>
                <w:kern w:val="2"/>
                <w:szCs w:val="24"/>
              </w:rPr>
              <w:t>1.3.10. Atstovavimo pagrindas</w:t>
            </w:r>
          </w:p>
        </w:tc>
        <w:tc>
          <w:tcPr>
            <w:tcW w:w="3510" w:type="dxa"/>
          </w:tcPr>
          <w:p w14:paraId="5FCBD162" w14:textId="77777777" w:rsidR="00BE3E8B" w:rsidRDefault="00BE3E8B" w:rsidP="00BE3E8B">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B93653" w14:paraId="26292B4A" w14:textId="77777777">
        <w:trPr>
          <w:trHeight w:val="300"/>
        </w:trPr>
        <w:tc>
          <w:tcPr>
            <w:tcW w:w="2704" w:type="dxa"/>
            <w:gridSpan w:val="2"/>
          </w:tcPr>
          <w:p w14:paraId="161367C0" w14:textId="12283EB4" w:rsidR="00B93653" w:rsidRDefault="00B93653" w:rsidP="00B93653">
            <w:pPr>
              <w:rPr>
                <w:b/>
                <w:bCs/>
                <w:kern w:val="2"/>
                <w:szCs w:val="24"/>
              </w:rPr>
            </w:pPr>
            <w:r>
              <w:rPr>
                <w:b/>
                <w:bCs/>
                <w:kern w:val="2"/>
                <w:szCs w:val="24"/>
              </w:rPr>
              <w:t>2.1. Pirkėjo kontaktiniai asmenys, atsakingi už Sutarties vykdymą, Sąskaitų per informacinę sistemą „SABIS“ priėmimą</w:t>
            </w:r>
          </w:p>
        </w:tc>
        <w:tc>
          <w:tcPr>
            <w:tcW w:w="6831" w:type="dxa"/>
            <w:gridSpan w:val="2"/>
          </w:tcPr>
          <w:p w14:paraId="372B22BB" w14:textId="295247EC" w:rsidR="00B93653" w:rsidRPr="00E978FB" w:rsidRDefault="00B93653" w:rsidP="00B93653">
            <w:pPr>
              <w:rPr>
                <w:color w:val="000000" w:themeColor="text1"/>
                <w:kern w:val="2"/>
                <w:szCs w:val="24"/>
              </w:rPr>
            </w:pPr>
            <w:r w:rsidRPr="00E978FB">
              <w:rPr>
                <w:color w:val="000000" w:themeColor="text1"/>
                <w:kern w:val="2"/>
                <w:szCs w:val="24"/>
              </w:rPr>
              <w:t>Investicijų įgyvendinimo skyriaus patarėja</w:t>
            </w:r>
            <w:r w:rsidR="00E978FB">
              <w:rPr>
                <w:color w:val="000000" w:themeColor="text1"/>
                <w:kern w:val="2"/>
                <w:szCs w:val="24"/>
              </w:rPr>
              <w:t xml:space="preserve"> </w:t>
            </w:r>
            <w:r w:rsidRPr="00E978FB">
              <w:rPr>
                <w:color w:val="000000" w:themeColor="text1"/>
                <w:kern w:val="2"/>
                <w:szCs w:val="24"/>
              </w:rPr>
              <w:t xml:space="preserve">Lina </w:t>
            </w:r>
            <w:proofErr w:type="spellStart"/>
            <w:r w:rsidRPr="00E978FB">
              <w:rPr>
                <w:color w:val="000000" w:themeColor="text1"/>
                <w:kern w:val="2"/>
                <w:szCs w:val="24"/>
              </w:rPr>
              <w:t>Kanaporienė</w:t>
            </w:r>
            <w:proofErr w:type="spellEnd"/>
            <w:r w:rsidR="00E978FB">
              <w:rPr>
                <w:color w:val="000000" w:themeColor="text1"/>
                <w:kern w:val="2"/>
                <w:szCs w:val="24"/>
              </w:rPr>
              <w:t xml:space="preserve">,              tel. </w:t>
            </w:r>
            <w:r w:rsidRPr="00E978FB">
              <w:rPr>
                <w:color w:val="000000" w:themeColor="text1"/>
                <w:kern w:val="2"/>
                <w:szCs w:val="24"/>
              </w:rPr>
              <w:t>+370</w:t>
            </w:r>
            <w:r w:rsidR="00E978FB">
              <w:rPr>
                <w:color w:val="000000" w:themeColor="text1"/>
                <w:kern w:val="2"/>
                <w:szCs w:val="24"/>
              </w:rPr>
              <w:t xml:space="preserve"> </w:t>
            </w:r>
            <w:r w:rsidRPr="00E978FB">
              <w:rPr>
                <w:color w:val="000000" w:themeColor="text1"/>
                <w:kern w:val="2"/>
                <w:szCs w:val="24"/>
              </w:rPr>
              <w:t>5</w:t>
            </w:r>
            <w:r w:rsidR="00E978FB">
              <w:rPr>
                <w:color w:val="000000" w:themeColor="text1"/>
                <w:kern w:val="2"/>
                <w:szCs w:val="24"/>
              </w:rPr>
              <w:t> </w:t>
            </w:r>
            <w:r w:rsidRPr="00E978FB">
              <w:rPr>
                <w:color w:val="000000" w:themeColor="text1"/>
                <w:kern w:val="2"/>
                <w:szCs w:val="24"/>
              </w:rPr>
              <w:t>266</w:t>
            </w:r>
            <w:r w:rsidR="00E978FB">
              <w:rPr>
                <w:color w:val="000000" w:themeColor="text1"/>
                <w:kern w:val="2"/>
                <w:szCs w:val="24"/>
              </w:rPr>
              <w:t xml:space="preserve"> </w:t>
            </w:r>
            <w:r w:rsidRPr="00E978FB">
              <w:rPr>
                <w:color w:val="000000" w:themeColor="text1"/>
                <w:kern w:val="2"/>
                <w:szCs w:val="24"/>
              </w:rPr>
              <w:t>1432</w:t>
            </w:r>
            <w:r w:rsidR="00E978FB">
              <w:rPr>
                <w:color w:val="000000" w:themeColor="text1"/>
                <w:kern w:val="2"/>
                <w:szCs w:val="24"/>
              </w:rPr>
              <w:t xml:space="preserve">, </w:t>
            </w:r>
            <w:hyperlink r:id="rId11" w:history="1">
              <w:r w:rsidR="00E978FB" w:rsidRPr="005165FA">
                <w:rPr>
                  <w:rStyle w:val="Hyperlink"/>
                  <w:kern w:val="2"/>
                  <w:szCs w:val="24"/>
                </w:rPr>
                <w:t>Lina.kanaporiene</w:t>
              </w:r>
              <w:r w:rsidR="00E978FB" w:rsidRPr="005165FA">
                <w:rPr>
                  <w:rStyle w:val="Hyperlink"/>
                  <w:kern w:val="2"/>
                  <w:szCs w:val="24"/>
                  <w:lang w:val="en-US"/>
                </w:rPr>
                <w:t>@sam.lt</w:t>
              </w:r>
            </w:hyperlink>
            <w:r w:rsidR="00E978FB">
              <w:rPr>
                <w:color w:val="4472C4"/>
                <w:kern w:val="2"/>
                <w:szCs w:val="24"/>
                <w:lang w:val="en-US"/>
              </w:rPr>
              <w:t xml:space="preserve"> </w:t>
            </w:r>
          </w:p>
          <w:p w14:paraId="017FFD68" w14:textId="77777777" w:rsidR="00B93653" w:rsidRDefault="00B93653" w:rsidP="00B93653">
            <w:pPr>
              <w:rPr>
                <w:color w:val="4472C4"/>
                <w:kern w:val="2"/>
                <w:szCs w:val="24"/>
              </w:rPr>
            </w:pPr>
          </w:p>
        </w:tc>
      </w:tr>
      <w:tr w:rsidR="00B93653" w14:paraId="17A4E02F" w14:textId="77777777">
        <w:trPr>
          <w:trHeight w:val="300"/>
        </w:trPr>
        <w:tc>
          <w:tcPr>
            <w:tcW w:w="2704" w:type="dxa"/>
            <w:gridSpan w:val="2"/>
          </w:tcPr>
          <w:p w14:paraId="146E8BAE" w14:textId="3D41EB47" w:rsidR="00B93653" w:rsidRDefault="00B93653" w:rsidP="00B93653">
            <w:pPr>
              <w:rPr>
                <w:b/>
                <w:bCs/>
                <w:kern w:val="2"/>
                <w:szCs w:val="24"/>
              </w:rPr>
            </w:pPr>
            <w:r>
              <w:rPr>
                <w:b/>
                <w:bCs/>
                <w:kern w:val="2"/>
                <w:szCs w:val="24"/>
              </w:rPr>
              <w:t>2.2. Gavėjo kontaktiniai asmenys, atsakingi už Sutarties vykdymą, Prekių priėmimą</w:t>
            </w:r>
          </w:p>
        </w:tc>
        <w:tc>
          <w:tcPr>
            <w:tcW w:w="6831" w:type="dxa"/>
            <w:gridSpan w:val="2"/>
          </w:tcPr>
          <w:p w14:paraId="0F82E3C0" w14:textId="3BAD3E6A" w:rsidR="00B93653" w:rsidRPr="00E978FB" w:rsidRDefault="00B93653" w:rsidP="00B93653">
            <w:pPr>
              <w:rPr>
                <w:color w:val="000000" w:themeColor="text1"/>
                <w:kern w:val="2"/>
                <w:szCs w:val="24"/>
              </w:rPr>
            </w:pPr>
            <w:r w:rsidRPr="00E978FB">
              <w:rPr>
                <w:color w:val="000000" w:themeColor="text1"/>
                <w:kern w:val="2"/>
                <w:szCs w:val="24"/>
              </w:rPr>
              <w:t>Medicinos technikos skyriaus vedėjas</w:t>
            </w:r>
            <w:r w:rsidR="00E978FB">
              <w:rPr>
                <w:color w:val="000000" w:themeColor="text1"/>
                <w:kern w:val="2"/>
                <w:szCs w:val="24"/>
              </w:rPr>
              <w:t xml:space="preserve"> </w:t>
            </w:r>
            <w:r w:rsidRPr="00E978FB">
              <w:rPr>
                <w:color w:val="000000" w:themeColor="text1"/>
                <w:kern w:val="2"/>
                <w:szCs w:val="24"/>
              </w:rPr>
              <w:t>Andrius Malvicas</w:t>
            </w:r>
            <w:r w:rsidR="00E978FB">
              <w:rPr>
                <w:color w:val="000000" w:themeColor="text1"/>
                <w:kern w:val="2"/>
                <w:szCs w:val="24"/>
              </w:rPr>
              <w:t xml:space="preserve">,                     tel. </w:t>
            </w:r>
            <w:r w:rsidRPr="00E978FB">
              <w:rPr>
                <w:color w:val="000000" w:themeColor="text1"/>
                <w:kern w:val="2"/>
                <w:szCs w:val="24"/>
              </w:rPr>
              <w:t>+370</w:t>
            </w:r>
            <w:r w:rsidR="00E978FB">
              <w:rPr>
                <w:color w:val="000000" w:themeColor="text1"/>
                <w:kern w:val="2"/>
                <w:szCs w:val="24"/>
              </w:rPr>
              <w:t xml:space="preserve"> </w:t>
            </w:r>
            <w:r w:rsidRPr="00E978FB">
              <w:rPr>
                <w:color w:val="000000" w:themeColor="text1"/>
                <w:kern w:val="2"/>
                <w:szCs w:val="24"/>
              </w:rPr>
              <w:t>5</w:t>
            </w:r>
            <w:r w:rsidR="00E978FB">
              <w:rPr>
                <w:color w:val="000000" w:themeColor="text1"/>
                <w:kern w:val="2"/>
                <w:szCs w:val="24"/>
              </w:rPr>
              <w:t> </w:t>
            </w:r>
            <w:r w:rsidRPr="00E978FB">
              <w:rPr>
                <w:color w:val="000000" w:themeColor="text1"/>
                <w:kern w:val="2"/>
                <w:szCs w:val="24"/>
              </w:rPr>
              <w:t>260</w:t>
            </w:r>
            <w:r w:rsidR="00E978FB">
              <w:rPr>
                <w:color w:val="000000" w:themeColor="text1"/>
                <w:kern w:val="2"/>
                <w:szCs w:val="24"/>
              </w:rPr>
              <w:t xml:space="preserve"> </w:t>
            </w:r>
            <w:r w:rsidRPr="00E978FB">
              <w:rPr>
                <w:color w:val="000000" w:themeColor="text1"/>
                <w:kern w:val="2"/>
                <w:szCs w:val="24"/>
              </w:rPr>
              <w:t>1520</w:t>
            </w:r>
            <w:r w:rsidR="00E978FB">
              <w:rPr>
                <w:color w:val="000000" w:themeColor="text1"/>
                <w:kern w:val="2"/>
                <w:szCs w:val="24"/>
              </w:rPr>
              <w:t xml:space="preserve">, </w:t>
            </w:r>
            <w:hyperlink r:id="rId12" w:history="1">
              <w:r w:rsidR="00F575C4" w:rsidRPr="005165FA">
                <w:rPr>
                  <w:rStyle w:val="Hyperlink"/>
                  <w:kern w:val="2"/>
                  <w:szCs w:val="24"/>
                </w:rPr>
                <w:t>Andrius.malvicas</w:t>
              </w:r>
              <w:r w:rsidR="00F575C4" w:rsidRPr="005165FA">
                <w:rPr>
                  <w:rStyle w:val="Hyperlink"/>
                  <w:kern w:val="2"/>
                  <w:szCs w:val="24"/>
                  <w:lang w:val="en-US"/>
                </w:rPr>
                <w:t>@santa.lt</w:t>
              </w:r>
            </w:hyperlink>
          </w:p>
          <w:p w14:paraId="6FF1505D" w14:textId="00B6083E" w:rsidR="00B93653" w:rsidRDefault="00B93653" w:rsidP="00B93653">
            <w:pPr>
              <w:rPr>
                <w:color w:val="4472C4"/>
                <w:kern w:val="2"/>
                <w:szCs w:val="24"/>
              </w:rPr>
            </w:pPr>
          </w:p>
        </w:tc>
      </w:tr>
      <w:tr w:rsidR="00B93653" w14:paraId="2894F6DD" w14:textId="77777777">
        <w:trPr>
          <w:trHeight w:val="300"/>
        </w:trPr>
        <w:tc>
          <w:tcPr>
            <w:tcW w:w="2704" w:type="dxa"/>
            <w:gridSpan w:val="2"/>
          </w:tcPr>
          <w:p w14:paraId="5AAECE69" w14:textId="00ABA145" w:rsidR="00B93653" w:rsidRDefault="00B93653" w:rsidP="00B93653">
            <w:pPr>
              <w:rPr>
                <w:b/>
                <w:bCs/>
                <w:kern w:val="2"/>
                <w:szCs w:val="24"/>
              </w:rPr>
            </w:pPr>
            <w:r>
              <w:rPr>
                <w:b/>
                <w:bCs/>
                <w:kern w:val="2"/>
                <w:szCs w:val="24"/>
              </w:rPr>
              <w:t>2.3. Tiekėjo kontaktiniai asmenys, atsakingi už Sutarties vykdymą</w:t>
            </w:r>
          </w:p>
        </w:tc>
        <w:tc>
          <w:tcPr>
            <w:tcW w:w="6831" w:type="dxa"/>
            <w:gridSpan w:val="2"/>
          </w:tcPr>
          <w:p w14:paraId="7F317CFD" w14:textId="00E8D5BA" w:rsidR="00B93653" w:rsidRDefault="00B93653" w:rsidP="00B93653">
            <w:pPr>
              <w:rPr>
                <w:color w:val="4472C4"/>
                <w:kern w:val="2"/>
                <w:szCs w:val="24"/>
              </w:rPr>
            </w:pPr>
            <w:r>
              <w:rPr>
                <w:color w:val="4472C4"/>
                <w:kern w:val="2"/>
                <w:szCs w:val="24"/>
              </w:rPr>
              <w:t>(nurodyti padalinį / skyrių, pareigas, vardą, pavardę, tel., el. paštą)</w:t>
            </w:r>
          </w:p>
        </w:tc>
      </w:tr>
      <w:tr w:rsidR="00B93653" w14:paraId="4A640CBD" w14:textId="77777777">
        <w:trPr>
          <w:trHeight w:val="300"/>
        </w:trPr>
        <w:tc>
          <w:tcPr>
            <w:tcW w:w="9535" w:type="dxa"/>
            <w:gridSpan w:val="4"/>
          </w:tcPr>
          <w:p w14:paraId="2B392598" w14:textId="77777777" w:rsidR="00B93653" w:rsidRDefault="00B93653" w:rsidP="00B93653">
            <w:pPr>
              <w:jc w:val="center"/>
              <w:rPr>
                <w:b/>
                <w:bCs/>
                <w:kern w:val="2"/>
                <w:szCs w:val="24"/>
              </w:rPr>
            </w:pPr>
            <w:r>
              <w:rPr>
                <w:b/>
                <w:bCs/>
                <w:kern w:val="2"/>
                <w:szCs w:val="24"/>
              </w:rPr>
              <w:t>3. SUTARTIES DALYKAS</w:t>
            </w:r>
          </w:p>
        </w:tc>
      </w:tr>
      <w:tr w:rsidR="00B93653" w14:paraId="7A151A7C" w14:textId="77777777">
        <w:trPr>
          <w:trHeight w:val="300"/>
        </w:trPr>
        <w:tc>
          <w:tcPr>
            <w:tcW w:w="2704" w:type="dxa"/>
            <w:gridSpan w:val="2"/>
          </w:tcPr>
          <w:p w14:paraId="7B49844D" w14:textId="77777777" w:rsidR="00B93653" w:rsidRDefault="00B93653" w:rsidP="00B93653">
            <w:pPr>
              <w:rPr>
                <w:b/>
                <w:bCs/>
                <w:kern w:val="2"/>
                <w:szCs w:val="24"/>
              </w:rPr>
            </w:pPr>
            <w:r>
              <w:rPr>
                <w:b/>
                <w:bCs/>
                <w:kern w:val="2"/>
                <w:szCs w:val="24"/>
              </w:rPr>
              <w:t xml:space="preserve">3.1. Sutarties dalykas </w:t>
            </w:r>
          </w:p>
        </w:tc>
        <w:tc>
          <w:tcPr>
            <w:tcW w:w="6831" w:type="dxa"/>
            <w:gridSpan w:val="2"/>
          </w:tcPr>
          <w:p w14:paraId="7B363726" w14:textId="429A7A5B" w:rsidR="00B93653" w:rsidRDefault="00B93653" w:rsidP="00F575C4">
            <w:pPr>
              <w:jc w:val="both"/>
              <w:rPr>
                <w:color w:val="000000"/>
                <w:kern w:val="2"/>
                <w:szCs w:val="24"/>
              </w:rPr>
            </w:pPr>
            <w:r w:rsidRPr="0095781D">
              <w:rPr>
                <w:kern w:val="2"/>
                <w:szCs w:val="24"/>
              </w:rPr>
              <w:t xml:space="preserve">Tiekėjas įsipareigoja Sutartyje numatytomis sąlygomis perduoti </w:t>
            </w:r>
            <w:r>
              <w:rPr>
                <w:kern w:val="2"/>
                <w:szCs w:val="24"/>
              </w:rPr>
              <w:t xml:space="preserve">Gavėjui </w:t>
            </w:r>
            <w:ins w:id="2" w:author="Dainora Mažeikienė" w:date="2025-10-24T08:36:00Z" w16du:dateUtc="2025-10-24T05:36:00Z">
              <w:r w:rsidR="006254BE" w:rsidRPr="00D16663">
                <w:rPr>
                  <w:kern w:val="2"/>
                  <w:szCs w:val="24"/>
                </w:rPr>
                <w:t>o</w:t>
              </w:r>
            </w:ins>
            <w:ins w:id="3" w:author="Dainora Mažeikienė" w:date="2025-10-24T08:35:00Z" w16du:dateUtc="2025-10-24T05:35:00Z">
              <w:r w:rsidR="006254BE" w:rsidRPr="00D16663">
                <w:rPr>
                  <w:rFonts w:eastAsia="TimesNewRomanPS-BoldMT"/>
                  <w:color w:val="000000"/>
                  <w:sz w:val="22"/>
                  <w:szCs w:val="22"/>
                  <w:lang w:eastAsia="lt-LT"/>
                  <w:rPrChange w:id="4" w:author="Dainora Mažeikienė" w:date="2025-10-24T09:01:00Z" w16du:dateUtc="2025-10-24T06:01:00Z">
                    <w:rPr>
                      <w:rFonts w:eastAsia="TimesNewRomanPS-BoldMT"/>
                      <w:b/>
                      <w:bCs/>
                      <w:color w:val="000000"/>
                      <w:sz w:val="22"/>
                      <w:szCs w:val="22"/>
                      <w:lang w:eastAsia="lt-LT"/>
                    </w:rPr>
                  </w:rPrChange>
                </w:rPr>
                <w:t>peracinės įrang</w:t>
              </w:r>
            </w:ins>
            <w:ins w:id="5" w:author="Dainora Mažeikienė" w:date="2025-10-24T08:36:00Z" w16du:dateUtc="2025-10-24T05:36:00Z">
              <w:r w:rsidR="006254BE" w:rsidRPr="00D16663">
                <w:rPr>
                  <w:rFonts w:eastAsia="TimesNewRomanPS-BoldMT"/>
                  <w:color w:val="000000"/>
                  <w:sz w:val="22"/>
                  <w:szCs w:val="22"/>
                  <w:lang w:eastAsia="lt-LT"/>
                  <w:rPrChange w:id="6" w:author="Dainora Mažeikienė" w:date="2025-10-24T09:01:00Z" w16du:dateUtc="2025-10-24T06:01:00Z">
                    <w:rPr>
                      <w:rFonts w:eastAsia="TimesNewRomanPS-BoldMT"/>
                      <w:b/>
                      <w:bCs/>
                      <w:color w:val="000000"/>
                      <w:sz w:val="22"/>
                      <w:szCs w:val="22"/>
                      <w:lang w:eastAsia="lt-LT"/>
                    </w:rPr>
                  </w:rPrChange>
                </w:rPr>
                <w:t>ą</w:t>
              </w:r>
            </w:ins>
            <w:ins w:id="7" w:author="Dainora Mažeikienė" w:date="2025-10-24T08:35:00Z" w16du:dateUtc="2025-10-24T05:35:00Z">
              <w:r w:rsidR="006254BE" w:rsidRPr="00D16663">
                <w:rPr>
                  <w:rFonts w:eastAsia="TimesNewRomanPS-BoldMT"/>
                  <w:color w:val="000000"/>
                  <w:sz w:val="22"/>
                  <w:szCs w:val="22"/>
                  <w:lang w:eastAsia="lt-LT"/>
                  <w:rPrChange w:id="8" w:author="Dainora Mažeikienė" w:date="2025-10-24T09:01:00Z" w16du:dateUtc="2025-10-24T06:01:00Z">
                    <w:rPr>
                      <w:rFonts w:eastAsia="TimesNewRomanPS-BoldMT"/>
                      <w:b/>
                      <w:bCs/>
                      <w:color w:val="000000"/>
                      <w:sz w:val="22"/>
                      <w:szCs w:val="22"/>
                      <w:lang w:eastAsia="lt-LT"/>
                    </w:rPr>
                  </w:rPrChange>
                </w:rPr>
                <w:t xml:space="preserve"> (operacin</w:t>
              </w:r>
            </w:ins>
            <w:ins w:id="9" w:author="Dainora Mažeikienė" w:date="2025-10-24T08:39:00Z" w16du:dateUtc="2025-10-24T05:39:00Z">
              <w:r w:rsidR="00D53C06" w:rsidRPr="00D16663">
                <w:rPr>
                  <w:rFonts w:eastAsia="TimesNewRomanPS-BoldMT"/>
                  <w:color w:val="000000"/>
                  <w:sz w:val="22"/>
                  <w:szCs w:val="22"/>
                  <w:lang w:eastAsia="lt-LT"/>
                  <w:rPrChange w:id="10" w:author="Dainora Mažeikienė" w:date="2025-10-24T09:01:00Z" w16du:dateUtc="2025-10-24T06:01:00Z">
                    <w:rPr>
                      <w:rFonts w:eastAsia="TimesNewRomanPS-BoldMT"/>
                      <w:b/>
                      <w:bCs/>
                      <w:color w:val="000000"/>
                      <w:sz w:val="22"/>
                      <w:szCs w:val="22"/>
                      <w:lang w:eastAsia="lt-LT"/>
                    </w:rPr>
                  </w:rPrChange>
                </w:rPr>
                <w:t>į/</w:t>
              </w:r>
            </w:ins>
            <w:proofErr w:type="spellStart"/>
            <w:ins w:id="11" w:author="Dainora Mažeikienė" w:date="2025-10-24T08:35:00Z" w16du:dateUtc="2025-10-24T05:35:00Z">
              <w:r w:rsidR="006254BE" w:rsidRPr="00D16663">
                <w:rPr>
                  <w:rFonts w:eastAsia="TimesNewRomanPS-BoldMT"/>
                  <w:color w:val="000000"/>
                  <w:sz w:val="22"/>
                  <w:szCs w:val="22"/>
                  <w:lang w:eastAsia="lt-LT"/>
                  <w:rPrChange w:id="12" w:author="Dainora Mažeikienė" w:date="2025-10-24T09:01:00Z" w16du:dateUtc="2025-10-24T06:01:00Z">
                    <w:rPr>
                      <w:rFonts w:eastAsia="TimesNewRomanPS-BoldMT"/>
                      <w:b/>
                      <w:bCs/>
                      <w:color w:val="000000"/>
                      <w:sz w:val="22"/>
                      <w:szCs w:val="22"/>
                      <w:lang w:eastAsia="lt-LT"/>
                    </w:rPr>
                  </w:rPrChange>
                </w:rPr>
                <w:t>i</w:t>
              </w:r>
            </w:ins>
            <w:ins w:id="13" w:author="Dainora Mažeikienė" w:date="2025-10-24T08:39:00Z" w16du:dateUtc="2025-10-24T05:39:00Z">
              <w:r w:rsidR="00D53C06" w:rsidRPr="00D16663">
                <w:rPr>
                  <w:rFonts w:eastAsia="TimesNewRomanPS-BoldMT"/>
                  <w:color w:val="000000"/>
                  <w:sz w:val="22"/>
                  <w:szCs w:val="22"/>
                  <w:lang w:eastAsia="lt-LT"/>
                  <w:rPrChange w:id="14" w:author="Dainora Mažeikienė" w:date="2025-10-24T09:01:00Z" w16du:dateUtc="2025-10-24T06:01:00Z">
                    <w:rPr>
                      <w:rFonts w:eastAsia="TimesNewRomanPS-BoldMT"/>
                      <w:b/>
                      <w:bCs/>
                      <w:color w:val="000000"/>
                      <w:sz w:val="22"/>
                      <w:szCs w:val="22"/>
                      <w:lang w:eastAsia="lt-LT"/>
                    </w:rPr>
                  </w:rPrChange>
                </w:rPr>
                <w:t>us</w:t>
              </w:r>
            </w:ins>
            <w:proofErr w:type="spellEnd"/>
            <w:ins w:id="15" w:author="Dainora Mažeikienė" w:date="2025-10-24T08:35:00Z" w16du:dateUtc="2025-10-24T05:35:00Z">
              <w:r w:rsidR="006254BE" w:rsidRPr="00D16663">
                <w:rPr>
                  <w:rFonts w:eastAsia="TimesNewRomanPS-BoldMT"/>
                  <w:color w:val="000000"/>
                  <w:sz w:val="22"/>
                  <w:szCs w:val="22"/>
                  <w:lang w:eastAsia="lt-LT"/>
                  <w:rPrChange w:id="16" w:author="Dainora Mažeikienė" w:date="2025-10-24T09:01:00Z" w16du:dateUtc="2025-10-24T06:01:00Z">
                    <w:rPr>
                      <w:rFonts w:eastAsia="TimesNewRomanPS-BoldMT"/>
                      <w:b/>
                      <w:bCs/>
                      <w:color w:val="000000"/>
                      <w:sz w:val="22"/>
                      <w:szCs w:val="22"/>
                      <w:lang w:eastAsia="lt-LT"/>
                    </w:rPr>
                  </w:rPrChange>
                </w:rPr>
                <w:t xml:space="preserve"> stal</w:t>
              </w:r>
            </w:ins>
            <w:ins w:id="17" w:author="Dainora Mažeikienė" w:date="2025-10-24T08:39:00Z" w16du:dateUtc="2025-10-24T05:39:00Z">
              <w:r w:rsidR="00D53C06" w:rsidRPr="00D16663">
                <w:rPr>
                  <w:rFonts w:eastAsia="TimesNewRomanPS-BoldMT"/>
                  <w:color w:val="000000"/>
                  <w:sz w:val="22"/>
                  <w:szCs w:val="22"/>
                  <w:lang w:eastAsia="lt-LT"/>
                  <w:rPrChange w:id="18" w:author="Dainora Mažeikienė" w:date="2025-10-24T09:01:00Z" w16du:dateUtc="2025-10-24T06:01:00Z">
                    <w:rPr>
                      <w:rFonts w:eastAsia="TimesNewRomanPS-BoldMT"/>
                      <w:b/>
                      <w:bCs/>
                      <w:color w:val="000000"/>
                      <w:sz w:val="22"/>
                      <w:szCs w:val="22"/>
                      <w:lang w:eastAsia="lt-LT"/>
                    </w:rPr>
                  </w:rPrChange>
                </w:rPr>
                <w:t>ą/</w:t>
              </w:r>
              <w:proofErr w:type="spellStart"/>
              <w:r w:rsidR="00D53C06" w:rsidRPr="00D16663">
                <w:rPr>
                  <w:rFonts w:eastAsia="TimesNewRomanPS-BoldMT"/>
                  <w:color w:val="000000"/>
                  <w:sz w:val="22"/>
                  <w:szCs w:val="22"/>
                  <w:lang w:eastAsia="lt-LT"/>
                  <w:rPrChange w:id="19" w:author="Dainora Mažeikienė" w:date="2025-10-24T09:01:00Z" w16du:dateUtc="2025-10-24T06:01:00Z">
                    <w:rPr>
                      <w:rFonts w:eastAsia="TimesNewRomanPS-BoldMT"/>
                      <w:b/>
                      <w:bCs/>
                      <w:color w:val="000000"/>
                      <w:sz w:val="22"/>
                      <w:szCs w:val="22"/>
                      <w:lang w:eastAsia="lt-LT"/>
                    </w:rPr>
                  </w:rPrChange>
                </w:rPr>
                <w:t>us</w:t>
              </w:r>
            </w:ins>
            <w:proofErr w:type="spellEnd"/>
            <w:ins w:id="20" w:author="Dainora Mažeikienė" w:date="2025-10-24T08:35:00Z" w16du:dateUtc="2025-10-24T05:35:00Z">
              <w:r w:rsidR="006254BE" w:rsidRPr="00D16663">
                <w:rPr>
                  <w:rFonts w:eastAsia="TimesNewRomanPS-BoldMT"/>
                  <w:color w:val="000000"/>
                  <w:sz w:val="22"/>
                  <w:szCs w:val="22"/>
                  <w:lang w:eastAsia="lt-LT"/>
                  <w:rPrChange w:id="21" w:author="Dainora Mažeikienė" w:date="2025-10-24T09:01:00Z" w16du:dateUtc="2025-10-24T06:01:00Z">
                    <w:rPr>
                      <w:rFonts w:eastAsia="TimesNewRomanPS-BoldMT"/>
                      <w:b/>
                      <w:bCs/>
                      <w:color w:val="000000"/>
                      <w:sz w:val="22"/>
                      <w:szCs w:val="22"/>
                      <w:lang w:eastAsia="lt-LT"/>
                    </w:rPr>
                  </w:rPrChange>
                </w:rPr>
                <w:t xml:space="preserve"> ir</w:t>
              </w:r>
            </w:ins>
            <w:ins w:id="22" w:author="Dainora Mažeikienė" w:date="2025-10-24T08:36:00Z" w16du:dateUtc="2025-10-24T05:36:00Z">
              <w:r w:rsidR="006254BE" w:rsidRPr="00D16663">
                <w:rPr>
                  <w:rFonts w:eastAsia="TimesNewRomanPS-BoldMT"/>
                  <w:color w:val="000000"/>
                  <w:sz w:val="22"/>
                  <w:szCs w:val="22"/>
                  <w:lang w:eastAsia="lt-LT"/>
                  <w:rPrChange w:id="23" w:author="Dainora Mažeikienė" w:date="2025-10-24T09:01:00Z" w16du:dateUtc="2025-10-24T06:01:00Z">
                    <w:rPr>
                      <w:rFonts w:eastAsia="TimesNewRomanPS-BoldMT"/>
                      <w:b/>
                      <w:bCs/>
                      <w:color w:val="000000"/>
                      <w:sz w:val="22"/>
                      <w:szCs w:val="22"/>
                      <w:lang w:eastAsia="lt-LT"/>
                    </w:rPr>
                  </w:rPrChange>
                </w:rPr>
                <w:t>/arba</w:t>
              </w:r>
            </w:ins>
            <w:ins w:id="24" w:author="Dainora Mažeikienė" w:date="2025-10-24T08:35:00Z" w16du:dateUtc="2025-10-24T05:35:00Z">
              <w:r w:rsidR="006254BE" w:rsidRPr="00D16663">
                <w:rPr>
                  <w:rFonts w:eastAsia="TimesNewRomanPS-BoldMT"/>
                  <w:color w:val="000000"/>
                  <w:sz w:val="22"/>
                  <w:szCs w:val="22"/>
                  <w:lang w:eastAsia="lt-LT"/>
                  <w:rPrChange w:id="25" w:author="Dainora Mažeikienė" w:date="2025-10-24T09:01:00Z" w16du:dateUtc="2025-10-24T06:01:00Z">
                    <w:rPr>
                      <w:rFonts w:eastAsia="TimesNewRomanPS-BoldMT"/>
                      <w:b/>
                      <w:bCs/>
                      <w:color w:val="000000"/>
                      <w:sz w:val="22"/>
                      <w:szCs w:val="22"/>
                      <w:lang w:eastAsia="lt-LT"/>
                    </w:rPr>
                  </w:rPrChange>
                </w:rPr>
                <w:t xml:space="preserve"> lemp</w:t>
              </w:r>
            </w:ins>
            <w:ins w:id="26" w:author="Dainora Mažeikienė" w:date="2025-10-24T08:39:00Z" w16du:dateUtc="2025-10-24T05:39:00Z">
              <w:r w:rsidR="00D53C06" w:rsidRPr="00D16663">
                <w:rPr>
                  <w:rFonts w:eastAsia="TimesNewRomanPS-BoldMT"/>
                  <w:color w:val="000000"/>
                  <w:sz w:val="22"/>
                  <w:szCs w:val="22"/>
                  <w:lang w:eastAsia="lt-LT"/>
                  <w:rPrChange w:id="27" w:author="Dainora Mažeikienė" w:date="2025-10-24T09:01:00Z" w16du:dateUtc="2025-10-24T06:01:00Z">
                    <w:rPr>
                      <w:rFonts w:eastAsia="TimesNewRomanPS-BoldMT"/>
                      <w:b/>
                      <w:bCs/>
                      <w:color w:val="000000"/>
                      <w:sz w:val="22"/>
                      <w:szCs w:val="22"/>
                      <w:lang w:eastAsia="lt-LT"/>
                    </w:rPr>
                  </w:rPrChange>
                </w:rPr>
                <w:t>ą</w:t>
              </w:r>
            </w:ins>
            <w:ins w:id="28" w:author="Dainora Mažeikienė" w:date="2025-10-24T08:35:00Z" w16du:dateUtc="2025-10-24T05:35:00Z">
              <w:r w:rsidR="006254BE" w:rsidRPr="00D16663">
                <w:rPr>
                  <w:rFonts w:eastAsia="TimesNewRomanPS-BoldMT"/>
                  <w:color w:val="000000"/>
                  <w:sz w:val="22"/>
                  <w:szCs w:val="22"/>
                  <w:lang w:eastAsia="lt-LT"/>
                  <w:rPrChange w:id="29" w:author="Dainora Mažeikienė" w:date="2025-10-24T09:01:00Z" w16du:dateUtc="2025-10-24T06:01:00Z">
                    <w:rPr>
                      <w:rFonts w:eastAsia="TimesNewRomanPS-BoldMT"/>
                      <w:b/>
                      <w:bCs/>
                      <w:color w:val="000000"/>
                      <w:sz w:val="22"/>
                      <w:szCs w:val="22"/>
                      <w:lang w:eastAsia="lt-LT"/>
                    </w:rPr>
                  </w:rPrChange>
                </w:rPr>
                <w:t>)</w:t>
              </w:r>
              <w:r w:rsidR="006254BE">
                <w:rPr>
                  <w:rFonts w:eastAsia="TimesNewRomanPS-BoldMT"/>
                  <w:b/>
                  <w:bCs/>
                  <w:color w:val="000000"/>
                  <w:sz w:val="22"/>
                  <w:szCs w:val="22"/>
                  <w:lang w:eastAsia="lt-LT"/>
                </w:rPr>
                <w:t xml:space="preserve"> </w:t>
              </w:r>
            </w:ins>
            <w:del w:id="30" w:author="Dainora Mažeikienė" w:date="2025-10-24T08:35:00Z" w16du:dateUtc="2025-10-24T05:35:00Z">
              <w:r w:rsidR="00FE20A4" w:rsidDel="006254BE">
                <w:rPr>
                  <w:kern w:val="2"/>
                  <w:szCs w:val="24"/>
                </w:rPr>
                <w:delText xml:space="preserve">Endoskopinį bokštelį su </w:delText>
              </w:r>
              <w:r w:rsidR="00611C09" w:rsidDel="006254BE">
                <w:rPr>
                  <w:kern w:val="2"/>
                  <w:szCs w:val="24"/>
                </w:rPr>
                <w:delText xml:space="preserve">vaizdo sistema ir </w:delText>
              </w:r>
              <w:r w:rsidR="00611C09" w:rsidDel="006254BE">
                <w:rPr>
                  <w:noProof/>
                  <w:kern w:val="2"/>
                  <w:szCs w:val="24"/>
                </w:rPr>
                <w:delText>elek</w:delText>
              </w:r>
              <w:r w:rsidR="00B020DC" w:rsidDel="006254BE">
                <w:rPr>
                  <w:noProof/>
                  <w:kern w:val="2"/>
                  <w:szCs w:val="24"/>
                </w:rPr>
                <w:delText>trochirurginiu</w:delText>
              </w:r>
              <w:r w:rsidR="00B020DC" w:rsidDel="006254BE">
                <w:rPr>
                  <w:kern w:val="2"/>
                  <w:szCs w:val="24"/>
                </w:rPr>
                <w:delText xml:space="preserve"> įrenginiu</w:delText>
              </w:r>
            </w:del>
            <w:r>
              <w:rPr>
                <w:color w:val="4472C4"/>
                <w:kern w:val="2"/>
                <w:szCs w:val="24"/>
              </w:rPr>
              <w:t xml:space="preserve"> </w:t>
            </w:r>
            <w:r w:rsidRPr="0095781D">
              <w:rPr>
                <w:color w:val="000000"/>
                <w:kern w:val="2"/>
                <w:szCs w:val="24"/>
              </w:rPr>
              <w:t>(toliau – Prekės).</w:t>
            </w:r>
            <w:r>
              <w:rPr>
                <w:color w:val="000000"/>
                <w:kern w:val="2"/>
                <w:szCs w:val="24"/>
              </w:rPr>
              <w:t xml:space="preserve"> </w:t>
            </w:r>
          </w:p>
          <w:p w14:paraId="24700FA6" w14:textId="39FE6003" w:rsidR="00B93653" w:rsidRDefault="00B93653" w:rsidP="00F575C4">
            <w:pPr>
              <w:jc w:val="both"/>
              <w:rPr>
                <w:color w:val="000000"/>
                <w:kern w:val="2"/>
                <w:szCs w:val="24"/>
              </w:rPr>
            </w:pPr>
            <w:r w:rsidRPr="00425E72">
              <w:rPr>
                <w:color w:val="000000" w:themeColor="text1"/>
                <w:kern w:val="2"/>
                <w:szCs w:val="24"/>
              </w:rPr>
              <w:t xml:space="preserve">Išsamus Prekių aprašymas ir kiti reikalavimai tiekiamoms Prekėms ir su jomis susijusioms paslaugoms nustatyti Sutarties priede Nr. </w:t>
            </w:r>
            <w:r>
              <w:rPr>
                <w:color w:val="000000" w:themeColor="text1"/>
                <w:kern w:val="2"/>
                <w:szCs w:val="24"/>
              </w:rPr>
              <w:t>1</w:t>
            </w:r>
            <w:r>
              <w:rPr>
                <w:kern w:val="2"/>
                <w:szCs w:val="24"/>
              </w:rPr>
              <w:t>,</w:t>
            </w:r>
            <w:r w:rsidRPr="00425E72">
              <w:rPr>
                <w:color w:val="000000" w:themeColor="text1"/>
                <w:kern w:val="2"/>
                <w:szCs w:val="24"/>
              </w:rPr>
              <w:t xml:space="preserve"> „Techninė specifikacija“ (toliau – Techninė specifikacija) ir Sutarties priede Nr. </w:t>
            </w:r>
            <w:r>
              <w:rPr>
                <w:color w:val="000000" w:themeColor="text1"/>
                <w:kern w:val="2"/>
                <w:szCs w:val="24"/>
              </w:rPr>
              <w:t>2</w:t>
            </w:r>
            <w:r>
              <w:rPr>
                <w:kern w:val="2"/>
                <w:szCs w:val="24"/>
              </w:rPr>
              <w:t>,</w:t>
            </w:r>
            <w:r w:rsidRPr="00425E72">
              <w:rPr>
                <w:color w:val="000000" w:themeColor="text1"/>
                <w:kern w:val="2"/>
                <w:szCs w:val="24"/>
              </w:rPr>
              <w:t xml:space="preserve"> „</w:t>
            </w:r>
            <w:r>
              <w:rPr>
                <w:color w:val="000000" w:themeColor="text1"/>
                <w:kern w:val="2"/>
                <w:szCs w:val="24"/>
              </w:rPr>
              <w:t>Tiekėjo p</w:t>
            </w:r>
            <w:r w:rsidRPr="00425E72">
              <w:rPr>
                <w:color w:val="000000" w:themeColor="text1"/>
                <w:kern w:val="2"/>
                <w:szCs w:val="24"/>
              </w:rPr>
              <w:t>asiūlymas“.</w:t>
            </w:r>
          </w:p>
        </w:tc>
      </w:tr>
      <w:tr w:rsidR="00B93653" w14:paraId="0023E2B5" w14:textId="77777777">
        <w:trPr>
          <w:trHeight w:val="300"/>
        </w:trPr>
        <w:tc>
          <w:tcPr>
            <w:tcW w:w="2704" w:type="dxa"/>
            <w:gridSpan w:val="2"/>
          </w:tcPr>
          <w:p w14:paraId="16A5F651" w14:textId="77777777" w:rsidR="00B93653" w:rsidRDefault="00B93653" w:rsidP="00B93653">
            <w:pPr>
              <w:rPr>
                <w:b/>
                <w:bCs/>
                <w:kern w:val="2"/>
                <w:szCs w:val="24"/>
              </w:rPr>
            </w:pPr>
            <w:r>
              <w:rPr>
                <w:b/>
                <w:bCs/>
                <w:kern w:val="2"/>
                <w:szCs w:val="24"/>
              </w:rPr>
              <w:t>3.2. Pirkimo numeris</w:t>
            </w:r>
          </w:p>
        </w:tc>
        <w:tc>
          <w:tcPr>
            <w:tcW w:w="6831" w:type="dxa"/>
            <w:gridSpan w:val="2"/>
          </w:tcPr>
          <w:p w14:paraId="77E75139" w14:textId="4527E555" w:rsidR="00B93653" w:rsidRDefault="00B93653" w:rsidP="00B93653">
            <w:pPr>
              <w:rPr>
                <w:kern w:val="2"/>
                <w:szCs w:val="24"/>
              </w:rPr>
            </w:pPr>
            <w:r w:rsidRPr="00A62698">
              <w:rPr>
                <w:szCs w:val="24"/>
              </w:rPr>
              <w:t xml:space="preserve">CVP IS Nr. </w:t>
            </w:r>
            <w:r w:rsidRPr="0095781D">
              <w:rPr>
                <w:color w:val="C00000"/>
                <w:szCs w:val="24"/>
              </w:rPr>
              <w:t>[įrašyti]</w:t>
            </w:r>
          </w:p>
        </w:tc>
      </w:tr>
      <w:tr w:rsidR="00B93653" w14:paraId="4354176C" w14:textId="77777777">
        <w:trPr>
          <w:trHeight w:val="300"/>
        </w:trPr>
        <w:tc>
          <w:tcPr>
            <w:tcW w:w="2704" w:type="dxa"/>
            <w:gridSpan w:val="2"/>
          </w:tcPr>
          <w:p w14:paraId="7BBCFBEA" w14:textId="77777777" w:rsidR="00B93653" w:rsidRDefault="00B93653" w:rsidP="00B93653">
            <w:pPr>
              <w:rPr>
                <w:b/>
                <w:bCs/>
                <w:kern w:val="2"/>
                <w:szCs w:val="24"/>
              </w:rPr>
            </w:pPr>
            <w:r>
              <w:rPr>
                <w:b/>
                <w:bCs/>
                <w:kern w:val="2"/>
                <w:szCs w:val="24"/>
              </w:rPr>
              <w:t>3.3. Informacija apie Europos Sąjungos lėšomis finansuojamą projektą arba kitą projektą</w:t>
            </w:r>
          </w:p>
        </w:tc>
        <w:tc>
          <w:tcPr>
            <w:tcW w:w="6831" w:type="dxa"/>
            <w:gridSpan w:val="2"/>
          </w:tcPr>
          <w:p w14:paraId="6974ACD6" w14:textId="77777777" w:rsidR="00B93653" w:rsidRDefault="00B93653" w:rsidP="00F575C4">
            <w:pPr>
              <w:jc w:val="both"/>
              <w:rPr>
                <w:szCs w:val="24"/>
              </w:rPr>
            </w:pPr>
            <w:r w:rsidRPr="00A50E8C">
              <w:rPr>
                <w:szCs w:val="24"/>
                <w:lang w:eastAsia="lt-LT"/>
              </w:rPr>
              <w:t xml:space="preserve">Viešosios įstaigos Vilniaus universiteto ligoninės Santaros klinikų medicinos technikos ir technologijų atnaujinimo </w:t>
            </w:r>
            <w:r>
              <w:rPr>
                <w:szCs w:val="24"/>
                <w:lang w:eastAsia="lt-LT"/>
              </w:rPr>
              <w:t>projektas</w:t>
            </w:r>
            <w:r w:rsidRPr="00A50E8C">
              <w:rPr>
                <w:szCs w:val="24"/>
              </w:rPr>
              <w:t>, finansuojama valstybės biudžeto lėšomis.</w:t>
            </w:r>
          </w:p>
          <w:p w14:paraId="470C70E7" w14:textId="3CC6F462" w:rsidR="00B93653" w:rsidRDefault="00B93653" w:rsidP="00B93653">
            <w:pPr>
              <w:rPr>
                <w:kern w:val="2"/>
                <w:szCs w:val="24"/>
              </w:rPr>
            </w:pPr>
          </w:p>
        </w:tc>
      </w:tr>
      <w:tr w:rsidR="00B93653" w14:paraId="6009D207" w14:textId="77777777">
        <w:trPr>
          <w:trHeight w:val="300"/>
        </w:trPr>
        <w:tc>
          <w:tcPr>
            <w:tcW w:w="9535" w:type="dxa"/>
            <w:gridSpan w:val="4"/>
          </w:tcPr>
          <w:p w14:paraId="0C136B58" w14:textId="77777777" w:rsidR="00B93653" w:rsidRDefault="00B93653" w:rsidP="00B93653">
            <w:pPr>
              <w:jc w:val="center"/>
              <w:rPr>
                <w:b/>
                <w:bCs/>
                <w:kern w:val="2"/>
                <w:szCs w:val="24"/>
              </w:rPr>
            </w:pPr>
            <w:r>
              <w:rPr>
                <w:b/>
                <w:bCs/>
                <w:kern w:val="2"/>
                <w:szCs w:val="24"/>
              </w:rPr>
              <w:t>4. PREKIŲ PRISTATYMO TERMINAI IR PREKIŲ PERDAVIMO - PRIĖMIMO TVARKA</w:t>
            </w:r>
          </w:p>
        </w:tc>
      </w:tr>
      <w:tr w:rsidR="00B93653" w14:paraId="637525EF" w14:textId="77777777">
        <w:trPr>
          <w:trHeight w:val="300"/>
        </w:trPr>
        <w:tc>
          <w:tcPr>
            <w:tcW w:w="2704" w:type="dxa"/>
            <w:gridSpan w:val="2"/>
          </w:tcPr>
          <w:p w14:paraId="43E8DA10" w14:textId="7C1AD634" w:rsidR="00B93653" w:rsidRPr="00BB0AB5" w:rsidRDefault="00B93653" w:rsidP="00B93653">
            <w:pPr>
              <w:rPr>
                <w:b/>
                <w:bCs/>
                <w:kern w:val="2"/>
                <w:szCs w:val="24"/>
              </w:rPr>
            </w:pPr>
            <w:r w:rsidRPr="00BB0AB5">
              <w:rPr>
                <w:b/>
                <w:bCs/>
                <w:kern w:val="2"/>
                <w:szCs w:val="24"/>
              </w:rPr>
              <w:t>4.1.  Prekių pristatymo terminas, kai Prekės pristatomos vienu kartu</w:t>
            </w:r>
          </w:p>
          <w:p w14:paraId="57027C11" w14:textId="77777777" w:rsidR="00B93653" w:rsidRPr="00BB0AB5" w:rsidRDefault="00B93653" w:rsidP="00B93653">
            <w:pPr>
              <w:rPr>
                <w:b/>
                <w:bCs/>
                <w:kern w:val="2"/>
                <w:szCs w:val="24"/>
              </w:rPr>
            </w:pPr>
          </w:p>
          <w:p w14:paraId="155E735E" w14:textId="77777777" w:rsidR="00B93653" w:rsidRPr="00BB0AB5" w:rsidRDefault="00B93653" w:rsidP="00B93653">
            <w:pPr>
              <w:rPr>
                <w:b/>
                <w:bCs/>
                <w:kern w:val="2"/>
                <w:szCs w:val="24"/>
              </w:rPr>
            </w:pPr>
          </w:p>
          <w:p w14:paraId="637C92CC" w14:textId="77777777" w:rsidR="00B93653" w:rsidRPr="00BB0AB5" w:rsidRDefault="00B93653" w:rsidP="00B93653">
            <w:pPr>
              <w:rPr>
                <w:b/>
                <w:bCs/>
                <w:kern w:val="2"/>
                <w:szCs w:val="24"/>
              </w:rPr>
            </w:pPr>
          </w:p>
          <w:p w14:paraId="3D18780C" w14:textId="77777777" w:rsidR="00B93653" w:rsidRPr="00BB0AB5" w:rsidRDefault="00B93653" w:rsidP="00B93653">
            <w:pPr>
              <w:rPr>
                <w:b/>
                <w:bCs/>
                <w:kern w:val="2"/>
                <w:szCs w:val="24"/>
              </w:rPr>
            </w:pPr>
          </w:p>
          <w:p w14:paraId="6EC23953" w14:textId="77777777" w:rsidR="00B93653" w:rsidRPr="00BB0AB5" w:rsidRDefault="00B93653" w:rsidP="00B93653">
            <w:pPr>
              <w:rPr>
                <w:b/>
                <w:bCs/>
                <w:kern w:val="2"/>
                <w:szCs w:val="24"/>
              </w:rPr>
            </w:pPr>
          </w:p>
          <w:p w14:paraId="2C1E249B" w14:textId="77777777" w:rsidR="00B93653" w:rsidRPr="00BB0AB5" w:rsidRDefault="00B93653" w:rsidP="00B93653">
            <w:pPr>
              <w:rPr>
                <w:b/>
                <w:bCs/>
                <w:kern w:val="2"/>
                <w:szCs w:val="24"/>
              </w:rPr>
            </w:pPr>
          </w:p>
          <w:p w14:paraId="434D910B" w14:textId="39CC95A6" w:rsidR="00B93653" w:rsidRPr="00BB0AB5" w:rsidRDefault="00B93653" w:rsidP="00B93653">
            <w:pPr>
              <w:rPr>
                <w:b/>
                <w:bCs/>
                <w:kern w:val="2"/>
                <w:szCs w:val="24"/>
              </w:rPr>
            </w:pPr>
          </w:p>
        </w:tc>
        <w:tc>
          <w:tcPr>
            <w:tcW w:w="6831" w:type="dxa"/>
            <w:gridSpan w:val="2"/>
          </w:tcPr>
          <w:p w14:paraId="6F7004A7" w14:textId="44B100F7" w:rsidR="00B93653" w:rsidRDefault="00B93653" w:rsidP="005C6D3B">
            <w:pPr>
              <w:jc w:val="both"/>
              <w:rPr>
                <w:ins w:id="31" w:author="Microsoft account" w:date="2025-10-23T06:51:00Z"/>
                <w:color w:val="000000" w:themeColor="text1"/>
                <w:szCs w:val="24"/>
                <w:lang w:eastAsia="lt-LT"/>
              </w:rPr>
            </w:pPr>
            <w:r w:rsidRPr="00425E72">
              <w:rPr>
                <w:color w:val="000000" w:themeColor="text1"/>
                <w:kern w:val="2"/>
                <w:szCs w:val="24"/>
              </w:rPr>
              <w:lastRenderedPageBreak/>
              <w:t xml:space="preserve">Tiekėjas Prekes (visą Prekių kiekį) įsipareigoja Gavėjui pristatyti, surinkti/sumontuoti, instaliuoti, suderinti, atlikti kokybės kontrolės priėmimo bandymus, apmokyti naudotis Prekėmis personalą, išvežti po instaliavimo likusias medžiagas </w:t>
            </w:r>
            <w:r w:rsidRPr="00DB637B">
              <w:rPr>
                <w:color w:val="000000" w:themeColor="text1"/>
                <w:kern w:val="2"/>
                <w:szCs w:val="24"/>
              </w:rPr>
              <w:t>ne vėliau kaip per</w:t>
            </w:r>
            <w:r w:rsidRPr="00DB637B">
              <w:rPr>
                <w:b/>
                <w:bCs/>
                <w:color w:val="000000" w:themeColor="text1"/>
                <w:kern w:val="2"/>
                <w:szCs w:val="24"/>
              </w:rPr>
              <w:t xml:space="preserve"> </w:t>
            </w:r>
            <w:r w:rsidR="00364AB4" w:rsidRPr="00DB637B">
              <w:rPr>
                <w:color w:val="000000" w:themeColor="text1"/>
                <w:kern w:val="2"/>
                <w:szCs w:val="24"/>
              </w:rPr>
              <w:t>1 (vieną)</w:t>
            </w:r>
            <w:r w:rsidR="007A3F9E" w:rsidRPr="00DB637B">
              <w:rPr>
                <w:color w:val="000000" w:themeColor="text1"/>
                <w:kern w:val="2"/>
                <w:szCs w:val="24"/>
              </w:rPr>
              <w:t xml:space="preserve"> mėnes</w:t>
            </w:r>
            <w:r w:rsidR="00364AB4" w:rsidRPr="00DB637B">
              <w:rPr>
                <w:color w:val="000000" w:themeColor="text1"/>
                <w:kern w:val="2"/>
                <w:szCs w:val="24"/>
              </w:rPr>
              <w:t>į</w:t>
            </w:r>
            <w:r w:rsidRPr="00DB637B">
              <w:rPr>
                <w:color w:val="000000" w:themeColor="text1"/>
                <w:kern w:val="2"/>
                <w:szCs w:val="24"/>
              </w:rPr>
              <w:t xml:space="preserve"> nuo Sutarties įsigaliojimo dienos</w:t>
            </w:r>
            <w:r w:rsidR="00364AB4" w:rsidRPr="00DB637B">
              <w:rPr>
                <w:color w:val="000000" w:themeColor="text1"/>
                <w:kern w:val="2"/>
                <w:szCs w:val="24"/>
              </w:rPr>
              <w:t xml:space="preserve">, bet </w:t>
            </w:r>
            <w:r w:rsidR="00C90E6C" w:rsidRPr="00DB637B">
              <w:rPr>
                <w:color w:val="000000" w:themeColor="text1"/>
                <w:kern w:val="2"/>
                <w:szCs w:val="24"/>
              </w:rPr>
              <w:t>ne vėliau kaip iki 2025 m. gruodžio 19 d.</w:t>
            </w:r>
            <w:r w:rsidRPr="00425E72">
              <w:rPr>
                <w:color w:val="000000" w:themeColor="text1"/>
                <w:kern w:val="2"/>
                <w:szCs w:val="24"/>
              </w:rPr>
              <w:t xml:space="preserve"> </w:t>
            </w:r>
            <w:ins w:id="32" w:author="Microsoft account" w:date="2025-10-23T06:43:00Z">
              <w:r w:rsidR="005C6D3B">
                <w:rPr>
                  <w:color w:val="000000" w:themeColor="text1"/>
                  <w:kern w:val="2"/>
                  <w:szCs w:val="24"/>
                </w:rPr>
                <w:t xml:space="preserve">vienu iš šių </w:t>
              </w:r>
            </w:ins>
            <w:del w:id="33" w:author="Microsoft account" w:date="2025-10-23T06:43:00Z">
              <w:r w:rsidRPr="00425E72" w:rsidDel="005C6D3B">
                <w:rPr>
                  <w:color w:val="000000" w:themeColor="text1"/>
                  <w:kern w:val="2"/>
                  <w:szCs w:val="24"/>
                </w:rPr>
                <w:delText xml:space="preserve">šiuo </w:delText>
              </w:r>
            </w:del>
            <w:r w:rsidRPr="00425E72">
              <w:rPr>
                <w:color w:val="000000" w:themeColor="text1"/>
                <w:kern w:val="2"/>
                <w:szCs w:val="24"/>
              </w:rPr>
              <w:t>adres</w:t>
            </w:r>
            <w:ins w:id="34" w:author="Microsoft account" w:date="2025-10-23T06:44:00Z">
              <w:r w:rsidR="005C6D3B">
                <w:rPr>
                  <w:color w:val="000000" w:themeColor="text1"/>
                  <w:kern w:val="2"/>
                  <w:szCs w:val="24"/>
                </w:rPr>
                <w:t xml:space="preserve">ų </w:t>
              </w:r>
            </w:ins>
            <w:del w:id="35" w:author="Microsoft account" w:date="2025-10-23T06:44:00Z">
              <w:r w:rsidRPr="00425E72" w:rsidDel="005C6D3B">
                <w:rPr>
                  <w:color w:val="000000" w:themeColor="text1"/>
                  <w:kern w:val="2"/>
                  <w:szCs w:val="24"/>
                </w:rPr>
                <w:delText>u</w:delText>
              </w:r>
            </w:del>
            <w:r w:rsidRPr="00425E72">
              <w:rPr>
                <w:color w:val="000000" w:themeColor="text1"/>
                <w:kern w:val="2"/>
                <w:szCs w:val="24"/>
              </w:rPr>
              <w:t xml:space="preserve">: Santariškių g. 2, Vilniuje arba Santariškių g. </w:t>
            </w:r>
            <w:ins w:id="36" w:author="Dainora Mažeikienė" w:date="2025-10-23T12:18:00Z" w16du:dateUtc="2025-10-23T09:18:00Z">
              <w:r w:rsidR="00722FF5">
                <w:rPr>
                  <w:color w:val="000000" w:themeColor="text1"/>
                  <w:kern w:val="2"/>
                  <w:szCs w:val="24"/>
                </w:rPr>
                <w:t>7</w:t>
              </w:r>
            </w:ins>
            <w:del w:id="37" w:author="Dainora Mažeikienė" w:date="2025-10-23T12:18:00Z" w16du:dateUtc="2025-10-23T09:18:00Z">
              <w:r w:rsidDel="00722FF5">
                <w:rPr>
                  <w:color w:val="000000" w:themeColor="text1"/>
                  <w:kern w:val="2"/>
                  <w:szCs w:val="24"/>
                </w:rPr>
                <w:delText>5</w:delText>
              </w:r>
            </w:del>
            <w:r w:rsidRPr="00425E72">
              <w:rPr>
                <w:color w:val="000000" w:themeColor="text1"/>
                <w:kern w:val="2"/>
                <w:szCs w:val="24"/>
              </w:rPr>
              <w:t>,</w:t>
            </w:r>
            <w:r>
              <w:rPr>
                <w:color w:val="000000" w:themeColor="text1"/>
                <w:kern w:val="2"/>
                <w:szCs w:val="24"/>
              </w:rPr>
              <w:t xml:space="preserve"> </w:t>
            </w:r>
            <w:r w:rsidRPr="00425E72">
              <w:rPr>
                <w:color w:val="000000" w:themeColor="text1"/>
                <w:kern w:val="2"/>
                <w:szCs w:val="24"/>
              </w:rPr>
              <w:t>Vilniuje</w:t>
            </w:r>
            <w:ins w:id="38" w:author="Microsoft account" w:date="2025-10-23T06:45:00Z">
              <w:r w:rsidR="005C6D3B">
                <w:rPr>
                  <w:color w:val="000000" w:themeColor="text1"/>
                  <w:kern w:val="2"/>
                  <w:szCs w:val="24"/>
                </w:rPr>
                <w:t xml:space="preserve"> (Gavėjas apie tikslų Prekių pristatymo adresą informuos Tiekėją gavęs pranešimą, kad </w:t>
              </w:r>
            </w:ins>
            <w:ins w:id="39" w:author="Microsoft account" w:date="2025-10-23T06:46:00Z">
              <w:r w:rsidR="005C6D3B">
                <w:rPr>
                  <w:color w:val="000000" w:themeColor="text1"/>
                  <w:kern w:val="2"/>
                  <w:szCs w:val="24"/>
                </w:rPr>
                <w:t xml:space="preserve">Tiekėjas </w:t>
              </w:r>
            </w:ins>
            <w:ins w:id="40" w:author="Microsoft account" w:date="2025-10-23T06:45:00Z">
              <w:r w:rsidR="005C6D3B">
                <w:rPr>
                  <w:color w:val="000000" w:themeColor="text1"/>
                  <w:kern w:val="2"/>
                  <w:szCs w:val="24"/>
                </w:rPr>
                <w:t>ketina pristatyti Prekes)</w:t>
              </w:r>
            </w:ins>
            <w:r w:rsidRPr="00425E72">
              <w:rPr>
                <w:color w:val="000000" w:themeColor="text1"/>
                <w:kern w:val="2"/>
                <w:szCs w:val="24"/>
              </w:rPr>
              <w:t xml:space="preserve">. Tiekėjas privalo ne vėliau kaip prieš 7 darbo dienas </w:t>
            </w:r>
            <w:r w:rsidRPr="00425E72">
              <w:rPr>
                <w:color w:val="000000" w:themeColor="text1"/>
                <w:kern w:val="2"/>
                <w:szCs w:val="24"/>
              </w:rPr>
              <w:lastRenderedPageBreak/>
              <w:t xml:space="preserve">įspėti Gavėją raštu arba el. paštu </w:t>
            </w:r>
            <w:hyperlink r:id="rId13" w:history="1">
              <w:r w:rsidR="00D4381F" w:rsidRPr="005165FA">
                <w:rPr>
                  <w:rStyle w:val="Hyperlink"/>
                  <w:kern w:val="2"/>
                  <w:szCs w:val="24"/>
                </w:rPr>
                <w:t>info@santa.lt</w:t>
              </w:r>
            </w:hyperlink>
            <w:r w:rsidR="00D4381F">
              <w:rPr>
                <w:color w:val="000000" w:themeColor="text1"/>
                <w:kern w:val="2"/>
                <w:szCs w:val="24"/>
              </w:rPr>
              <w:t xml:space="preserve"> </w:t>
            </w:r>
            <w:r w:rsidRPr="00425E72">
              <w:rPr>
                <w:color w:val="000000" w:themeColor="text1"/>
                <w:kern w:val="2"/>
                <w:szCs w:val="24"/>
              </w:rPr>
              <w:t xml:space="preserve"> ir/arba tel. </w:t>
            </w:r>
            <w:r w:rsidR="00D4381F">
              <w:rPr>
                <w:color w:val="000000" w:themeColor="text1"/>
                <w:kern w:val="2"/>
                <w:szCs w:val="24"/>
              </w:rPr>
              <w:t xml:space="preserve">              </w:t>
            </w:r>
            <w:r w:rsidR="00D4381F">
              <w:rPr>
                <w:szCs w:val="24"/>
              </w:rPr>
              <w:t xml:space="preserve">+370 </w:t>
            </w:r>
            <w:r w:rsidRPr="00A50E8C">
              <w:rPr>
                <w:szCs w:val="24"/>
              </w:rPr>
              <w:t>5</w:t>
            </w:r>
            <w:r w:rsidR="00D4381F">
              <w:rPr>
                <w:szCs w:val="24"/>
              </w:rPr>
              <w:t> </w:t>
            </w:r>
            <w:r w:rsidRPr="00A50E8C">
              <w:rPr>
                <w:szCs w:val="24"/>
              </w:rPr>
              <w:t>250</w:t>
            </w:r>
            <w:r w:rsidR="00D4381F">
              <w:rPr>
                <w:szCs w:val="24"/>
              </w:rPr>
              <w:t xml:space="preserve"> </w:t>
            </w:r>
            <w:r w:rsidRPr="00A50E8C">
              <w:rPr>
                <w:szCs w:val="24"/>
              </w:rPr>
              <w:t>1520</w:t>
            </w:r>
            <w:r>
              <w:rPr>
                <w:szCs w:val="24"/>
              </w:rPr>
              <w:t xml:space="preserve"> </w:t>
            </w:r>
            <w:r w:rsidRPr="00425E72">
              <w:rPr>
                <w:color w:val="000000" w:themeColor="text1"/>
                <w:kern w:val="2"/>
                <w:szCs w:val="24"/>
              </w:rPr>
              <w:t>apie ketinimą pristatyti Prekes, kad Gavėjas galėtų tinkamai pasiruošti Prekių priėmimui</w:t>
            </w:r>
            <w:r>
              <w:rPr>
                <w:color w:val="000000" w:themeColor="text1"/>
                <w:kern w:val="2"/>
                <w:szCs w:val="24"/>
              </w:rPr>
              <w:t>.</w:t>
            </w:r>
            <w:r w:rsidRPr="00425E72">
              <w:rPr>
                <w:color w:val="000000" w:themeColor="text1"/>
                <w:kern w:val="2"/>
                <w:szCs w:val="24"/>
              </w:rPr>
              <w:t xml:space="preserve"> Tiekėjas instaliuoja, suderina, atlieka kokybės kontrolės priėmimo bandymus, apmoko naudotis Prekėmis personalą, išveža po instaliavimo likusias medžiagas su Gavėju suderintu laiku. Tiekėjui pristačius Prekę į Gavėjo sandėlį, pasirašomas </w:t>
            </w:r>
            <w:r>
              <w:rPr>
                <w:color w:val="000000"/>
                <w:kern w:val="2"/>
                <w:szCs w:val="24"/>
              </w:rPr>
              <w:t>Prekių priėmimo-perdavimo aktas</w:t>
            </w:r>
            <w:r w:rsidRPr="00425E72">
              <w:rPr>
                <w:color w:val="000000" w:themeColor="text1"/>
                <w:kern w:val="2"/>
                <w:szCs w:val="24"/>
              </w:rPr>
              <w:t xml:space="preserve">, kuriame fiksuojami pakuotės pažeidimai, jeigu tokie yra bei kartu su Prekėmis pateikti dokumentai. Prekių instaliavimo ir patikrinimo aktas pasirašomas </w:t>
            </w:r>
            <w:r w:rsidRPr="00425E72">
              <w:rPr>
                <w:color w:val="000000" w:themeColor="text1"/>
                <w:szCs w:val="24"/>
                <w:lang w:eastAsia="lt-LT"/>
              </w:rPr>
              <w:t>instaliavus (sumontavus pristatytas Prekes kaip to reikalauja įrangos gamintojas, įdiegus sisteminę programinę įrangą, specializuotą operacinę sistemą), apmokius Gavėjo personalą dirbti su Prekėmis. Nustačius, jog Prekės funkcionuoja netinkamai, Gavėjas surašo defektinį aktą, kuriame fiksuojami defektai/trūkumai ir nustatomas terminas trūkumams pašalinti.  Prekių instaliavimo ir patikrinimo akto pasirašymas</w:t>
            </w:r>
            <w:r>
              <w:rPr>
                <w:color w:val="000000" w:themeColor="text1"/>
                <w:szCs w:val="24"/>
                <w:lang w:eastAsia="lt-LT"/>
              </w:rPr>
              <w:t xml:space="preserve"> </w:t>
            </w:r>
            <w:r w:rsidRPr="00425E72">
              <w:rPr>
                <w:color w:val="000000" w:themeColor="text1"/>
                <w:szCs w:val="24"/>
                <w:lang w:eastAsia="lt-LT"/>
              </w:rPr>
              <w:t xml:space="preserve"> (nenustačius trūkumų/defektų) </w:t>
            </w:r>
            <w:r>
              <w:rPr>
                <w:color w:val="000000" w:themeColor="text1"/>
                <w:szCs w:val="24"/>
                <w:lang w:eastAsia="lt-LT"/>
              </w:rPr>
              <w:t>patvirtina</w:t>
            </w:r>
            <w:r w:rsidRPr="00425E72">
              <w:rPr>
                <w:color w:val="000000" w:themeColor="text1"/>
                <w:szCs w:val="24"/>
                <w:lang w:eastAsia="lt-LT"/>
              </w:rPr>
              <w:t>, jog Prekės yra tinkamai instaliuotos ir funkcionuojančios.</w:t>
            </w:r>
          </w:p>
          <w:p w14:paraId="11C23B99" w14:textId="2041E846" w:rsidR="005C6D3B" w:rsidRPr="0082237D" w:rsidRDefault="005C6D3B" w:rsidP="005C6D3B">
            <w:pPr>
              <w:jc w:val="both"/>
              <w:rPr>
                <w:color w:val="000000" w:themeColor="text1"/>
              </w:rPr>
            </w:pPr>
            <w:ins w:id="41" w:author="Microsoft account" w:date="2025-10-23T06:51:00Z">
              <w:r w:rsidRPr="005C6D3B">
                <w:rPr>
                  <w:color w:val="000000" w:themeColor="text1"/>
                </w:rPr>
                <w:t>Tinkamų sutartinių įsipareigojimų įvykdymo data laikoma instaliavimo ir patikrinimo akto pasirašymo data.</w:t>
              </w:r>
            </w:ins>
          </w:p>
        </w:tc>
      </w:tr>
      <w:tr w:rsidR="00B93653" w14:paraId="4E5B9CB2" w14:textId="77777777">
        <w:trPr>
          <w:trHeight w:val="300"/>
        </w:trPr>
        <w:tc>
          <w:tcPr>
            <w:tcW w:w="2704" w:type="dxa"/>
            <w:gridSpan w:val="2"/>
          </w:tcPr>
          <w:p w14:paraId="17E36669" w14:textId="77777777" w:rsidR="00B93653" w:rsidRDefault="00B93653" w:rsidP="00B93653">
            <w:pPr>
              <w:rPr>
                <w:b/>
                <w:bCs/>
                <w:kern w:val="2"/>
                <w:szCs w:val="24"/>
              </w:rPr>
            </w:pPr>
            <w:r>
              <w:rPr>
                <w:b/>
                <w:bCs/>
                <w:kern w:val="2"/>
                <w:szCs w:val="24"/>
              </w:rPr>
              <w:lastRenderedPageBreak/>
              <w:t>4.2. Prekių (ar jų dalies) pristatymo termino pratęsimas</w:t>
            </w:r>
          </w:p>
        </w:tc>
        <w:tc>
          <w:tcPr>
            <w:tcW w:w="6831" w:type="dxa"/>
            <w:gridSpan w:val="2"/>
          </w:tcPr>
          <w:p w14:paraId="42ABA812" w14:textId="41F9F374" w:rsidR="00B93653" w:rsidRDefault="00B93653" w:rsidP="00B93653">
            <w:pPr>
              <w:rPr>
                <w:kern w:val="2"/>
                <w:szCs w:val="24"/>
              </w:rPr>
            </w:pPr>
            <w:r>
              <w:rPr>
                <w:color w:val="000000"/>
                <w:szCs w:val="24"/>
              </w:rPr>
              <w:t>Netaikoma</w:t>
            </w:r>
          </w:p>
        </w:tc>
      </w:tr>
      <w:tr w:rsidR="00B93653" w14:paraId="2FECB001" w14:textId="77777777">
        <w:trPr>
          <w:trHeight w:val="300"/>
        </w:trPr>
        <w:tc>
          <w:tcPr>
            <w:tcW w:w="2704" w:type="dxa"/>
            <w:gridSpan w:val="2"/>
          </w:tcPr>
          <w:p w14:paraId="2B97308E" w14:textId="77777777" w:rsidR="00B93653" w:rsidRDefault="00B93653" w:rsidP="00B93653">
            <w:pPr>
              <w:rPr>
                <w:b/>
                <w:bCs/>
                <w:kern w:val="2"/>
                <w:szCs w:val="24"/>
              </w:rPr>
            </w:pPr>
            <w:r>
              <w:rPr>
                <w:b/>
                <w:bCs/>
                <w:kern w:val="2"/>
                <w:szCs w:val="24"/>
              </w:rPr>
              <w:t>4.3. Užsakymų teikimo tvarka</w:t>
            </w:r>
          </w:p>
        </w:tc>
        <w:tc>
          <w:tcPr>
            <w:tcW w:w="6831" w:type="dxa"/>
            <w:gridSpan w:val="2"/>
          </w:tcPr>
          <w:p w14:paraId="2F1D9447" w14:textId="2A71A28B" w:rsidR="00B93653" w:rsidRPr="0095781D" w:rsidRDefault="00B93653" w:rsidP="0082237D">
            <w:pPr>
              <w:jc w:val="both"/>
              <w:rPr>
                <w:kern w:val="2"/>
                <w:szCs w:val="24"/>
              </w:rPr>
            </w:pPr>
            <w:r w:rsidRPr="0095781D">
              <w:rPr>
                <w:kern w:val="2"/>
                <w:szCs w:val="24"/>
              </w:rPr>
              <w:t>Užsakymai teikiami Tiekėjo žemiau nurodytu elektroniniu paštu ir laikomi gautais po 24 (dvidešimt keturių</w:t>
            </w:r>
            <w:r>
              <w:rPr>
                <w:kern w:val="2"/>
                <w:szCs w:val="24"/>
              </w:rPr>
              <w:t>)</w:t>
            </w:r>
            <w:r w:rsidRPr="0095781D">
              <w:rPr>
                <w:kern w:val="2"/>
                <w:szCs w:val="24"/>
              </w:rPr>
              <w:t xml:space="preserve"> valandų nuo užsakymo pateikimo.</w:t>
            </w:r>
          </w:p>
          <w:p w14:paraId="622E93E5" w14:textId="1CCE3BF1" w:rsidR="00B93653" w:rsidRDefault="00B93653" w:rsidP="00B93653">
            <w:pPr>
              <w:rPr>
                <w:kern w:val="2"/>
                <w:szCs w:val="24"/>
              </w:rPr>
            </w:pPr>
            <w:r w:rsidRPr="0095781D">
              <w:rPr>
                <w:kern w:val="2"/>
                <w:szCs w:val="24"/>
              </w:rPr>
              <w:t xml:space="preserve">Elektroninis paštas užsakymams: </w:t>
            </w:r>
            <w:r w:rsidRPr="0095781D">
              <w:rPr>
                <w:color w:val="C00000"/>
                <w:szCs w:val="24"/>
              </w:rPr>
              <w:t>[įrašyti]</w:t>
            </w:r>
          </w:p>
        </w:tc>
      </w:tr>
      <w:tr w:rsidR="00B93653" w14:paraId="013CB572" w14:textId="77777777">
        <w:trPr>
          <w:trHeight w:val="300"/>
        </w:trPr>
        <w:tc>
          <w:tcPr>
            <w:tcW w:w="2704" w:type="dxa"/>
            <w:gridSpan w:val="2"/>
          </w:tcPr>
          <w:p w14:paraId="2628DADA" w14:textId="77777777" w:rsidR="00B93653" w:rsidRDefault="00B93653" w:rsidP="00B93653">
            <w:pPr>
              <w:rPr>
                <w:b/>
                <w:bCs/>
                <w:kern w:val="2"/>
                <w:szCs w:val="24"/>
              </w:rPr>
            </w:pPr>
            <w:r>
              <w:rPr>
                <w:b/>
                <w:bCs/>
                <w:kern w:val="2"/>
                <w:szCs w:val="24"/>
              </w:rPr>
              <w:t>4.4. Dėl Prekių pristatymo dalimis vertės / apimties</w:t>
            </w:r>
          </w:p>
        </w:tc>
        <w:tc>
          <w:tcPr>
            <w:tcW w:w="6831" w:type="dxa"/>
            <w:gridSpan w:val="2"/>
          </w:tcPr>
          <w:p w14:paraId="0860916D" w14:textId="77777777" w:rsidR="00B93653" w:rsidRDefault="00B93653" w:rsidP="00B93653">
            <w:pPr>
              <w:rPr>
                <w:kern w:val="2"/>
                <w:szCs w:val="24"/>
              </w:rPr>
            </w:pPr>
            <w:r>
              <w:rPr>
                <w:kern w:val="2"/>
                <w:szCs w:val="24"/>
              </w:rPr>
              <w:t>Netaikoma</w:t>
            </w:r>
          </w:p>
          <w:p w14:paraId="08AA1D8F" w14:textId="2EDE3F5B" w:rsidR="00B93653" w:rsidRDefault="00B93653" w:rsidP="00B93653">
            <w:pPr>
              <w:rPr>
                <w:kern w:val="2"/>
                <w:szCs w:val="24"/>
              </w:rPr>
            </w:pPr>
          </w:p>
        </w:tc>
      </w:tr>
      <w:tr w:rsidR="00B93653" w14:paraId="3450053D" w14:textId="77777777">
        <w:trPr>
          <w:trHeight w:val="300"/>
        </w:trPr>
        <w:tc>
          <w:tcPr>
            <w:tcW w:w="2704" w:type="dxa"/>
            <w:gridSpan w:val="2"/>
          </w:tcPr>
          <w:p w14:paraId="11097643" w14:textId="77777777" w:rsidR="00B93653" w:rsidRDefault="00B93653" w:rsidP="00B93653">
            <w:pPr>
              <w:rPr>
                <w:b/>
                <w:bCs/>
                <w:kern w:val="2"/>
                <w:szCs w:val="24"/>
              </w:rPr>
            </w:pPr>
            <w:r>
              <w:rPr>
                <w:b/>
                <w:bCs/>
                <w:kern w:val="2"/>
                <w:szCs w:val="24"/>
              </w:rPr>
              <w:t xml:space="preserve">4.5. Kartu su Prekėmis pateikiami dokumentai </w:t>
            </w:r>
          </w:p>
        </w:tc>
        <w:tc>
          <w:tcPr>
            <w:tcW w:w="6831" w:type="dxa"/>
            <w:gridSpan w:val="2"/>
          </w:tcPr>
          <w:p w14:paraId="4E45E318" w14:textId="77777777" w:rsidR="00B93653" w:rsidRDefault="00B93653" w:rsidP="0082237D">
            <w:pPr>
              <w:jc w:val="both"/>
              <w:rPr>
                <w:kern w:val="2"/>
                <w:szCs w:val="24"/>
              </w:rPr>
            </w:pPr>
            <w:r w:rsidRPr="0095781D">
              <w:rPr>
                <w:kern w:val="2"/>
                <w:szCs w:val="24"/>
              </w:rPr>
              <w:t xml:space="preserve">Kartu su Prekėmis pateikiami šie dokumentai: </w:t>
            </w:r>
          </w:p>
          <w:p w14:paraId="22BFAFEB" w14:textId="5D0F6CC2" w:rsidR="00B93653" w:rsidRPr="004C088F" w:rsidRDefault="00B93653" w:rsidP="0082237D">
            <w:pPr>
              <w:jc w:val="both"/>
              <w:rPr>
                <w:kern w:val="2"/>
                <w:szCs w:val="24"/>
              </w:rPr>
            </w:pPr>
            <w:r>
              <w:rPr>
                <w:color w:val="000000" w:themeColor="text1"/>
                <w:kern w:val="2"/>
                <w:szCs w:val="24"/>
              </w:rPr>
              <w:t>4.5.</w:t>
            </w:r>
            <w:r w:rsidRPr="00425E72">
              <w:rPr>
                <w:color w:val="000000" w:themeColor="text1"/>
                <w:kern w:val="2"/>
                <w:szCs w:val="24"/>
              </w:rPr>
              <w:t xml:space="preserve">1.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 </w:t>
            </w:r>
          </w:p>
          <w:p w14:paraId="2ECC9A65" w14:textId="23DA387C" w:rsidR="00B93653" w:rsidRPr="00425E72" w:rsidRDefault="00B93653" w:rsidP="0082237D">
            <w:pPr>
              <w:shd w:val="clear" w:color="auto" w:fill="FFFFFF" w:themeFill="background1"/>
              <w:jc w:val="both"/>
              <w:rPr>
                <w:color w:val="000000" w:themeColor="text1"/>
                <w:kern w:val="2"/>
                <w:szCs w:val="24"/>
              </w:rPr>
            </w:pPr>
            <w:r>
              <w:rPr>
                <w:color w:val="000000" w:themeColor="text1"/>
                <w:kern w:val="2"/>
                <w:szCs w:val="24"/>
              </w:rPr>
              <w:t>4.5.2</w:t>
            </w:r>
            <w:r w:rsidRPr="00425E72">
              <w:rPr>
                <w:color w:val="000000" w:themeColor="text1"/>
                <w:kern w:val="2"/>
                <w:szCs w:val="24"/>
              </w:rPr>
              <w:t>. Prekės dokumentaciją:</w:t>
            </w:r>
          </w:p>
          <w:p w14:paraId="7A4BEE3A" w14:textId="78C2C567" w:rsidR="00B93653" w:rsidRPr="00425E72" w:rsidRDefault="00B93653" w:rsidP="00B93653">
            <w:pPr>
              <w:shd w:val="clear" w:color="auto" w:fill="FFFFFF" w:themeFill="background1"/>
              <w:jc w:val="both"/>
              <w:rPr>
                <w:color w:val="000000" w:themeColor="text1"/>
                <w:kern w:val="2"/>
                <w:szCs w:val="24"/>
              </w:rPr>
            </w:pPr>
            <w:r>
              <w:rPr>
                <w:color w:val="000000" w:themeColor="text1"/>
                <w:szCs w:val="24"/>
              </w:rPr>
              <w:t>4.5.</w:t>
            </w:r>
            <w:r w:rsidRPr="00425E72">
              <w:rPr>
                <w:color w:val="000000" w:themeColor="text1"/>
                <w:szCs w:val="24"/>
              </w:rPr>
              <w:t xml:space="preserve">2.1. </w:t>
            </w:r>
            <w:bookmarkStart w:id="42" w:name="_Hlk169003889"/>
            <w:r w:rsidRPr="00425E72">
              <w:rPr>
                <w:color w:val="000000" w:themeColor="text1"/>
                <w:szCs w:val="24"/>
              </w:rPr>
              <w:t>Naudojimo instrukcija lietuvių kalba,</w:t>
            </w:r>
            <w:bookmarkEnd w:id="42"/>
          </w:p>
          <w:p w14:paraId="4DFF2998" w14:textId="19FA913A" w:rsidR="00B93653" w:rsidRPr="00425E72" w:rsidRDefault="00B93653" w:rsidP="00B93653">
            <w:pPr>
              <w:shd w:val="clear" w:color="auto" w:fill="FFFFFF" w:themeFill="background1"/>
              <w:jc w:val="both"/>
              <w:rPr>
                <w:color w:val="000000" w:themeColor="text1"/>
                <w:szCs w:val="24"/>
              </w:rPr>
            </w:pPr>
            <w:r>
              <w:rPr>
                <w:color w:val="000000" w:themeColor="text1"/>
                <w:szCs w:val="24"/>
              </w:rPr>
              <w:t>4.5.</w:t>
            </w:r>
            <w:r w:rsidRPr="00425E72">
              <w:rPr>
                <w:color w:val="000000" w:themeColor="text1"/>
                <w:szCs w:val="24"/>
              </w:rPr>
              <w:t xml:space="preserve">2.2. </w:t>
            </w:r>
            <w:bookmarkStart w:id="43" w:name="_Hlk169003968"/>
            <w:r w:rsidRPr="00425E72">
              <w:rPr>
                <w:color w:val="000000" w:themeColor="text1"/>
                <w:szCs w:val="24"/>
              </w:rPr>
              <w:t>Serviso dokumentacija lietuvių arba anglų kalba.</w:t>
            </w:r>
          </w:p>
          <w:bookmarkEnd w:id="43"/>
          <w:p w14:paraId="50EB963E" w14:textId="6C076F4C" w:rsidR="00B93653" w:rsidRPr="00425E72" w:rsidRDefault="00B93653" w:rsidP="00B93653">
            <w:pPr>
              <w:shd w:val="clear" w:color="auto" w:fill="FFFFFF" w:themeFill="background1"/>
              <w:jc w:val="both"/>
              <w:rPr>
                <w:color w:val="000000" w:themeColor="text1"/>
                <w:szCs w:val="24"/>
              </w:rPr>
            </w:pPr>
            <w:r>
              <w:rPr>
                <w:color w:val="000000" w:themeColor="text1"/>
                <w:szCs w:val="24"/>
              </w:rPr>
              <w:t>4.5.</w:t>
            </w:r>
            <w:r w:rsidRPr="00425E72">
              <w:rPr>
                <w:color w:val="000000" w:themeColor="text1"/>
                <w:szCs w:val="24"/>
              </w:rPr>
              <w:t xml:space="preserve">2.3. </w:t>
            </w:r>
            <w:bookmarkStart w:id="44" w:name="_Hlk169004019"/>
            <w:r w:rsidRPr="00425E72">
              <w:rPr>
                <w:color w:val="000000" w:themeColor="text1"/>
                <w:szCs w:val="24"/>
              </w:rPr>
              <w:t>Periodiškai atliekamų techninės priežiūros (TP) darbų sąvadas, su nuorodomis į gamintojo techninės eksploatacijos dokumentus</w:t>
            </w:r>
            <w:bookmarkEnd w:id="44"/>
            <w:r w:rsidRPr="00425E72">
              <w:rPr>
                <w:color w:val="000000" w:themeColor="text1"/>
                <w:szCs w:val="24"/>
              </w:rPr>
              <w:t>. Reglamente taip pat nurodoma: TP periodiškumas, darbo priemonės, dalys ir medžiagos, reikalingos TP atlikti, bei jos darbų trukmė. Jei gamintojas TP nereglamentuoja - vietoje reglamento Tiekėjas pateikia pažymą, jog gamintojas TP nenumato.</w:t>
            </w:r>
          </w:p>
          <w:p w14:paraId="78EFA32F" w14:textId="31D26002" w:rsidR="00B93653" w:rsidRPr="00425E72" w:rsidRDefault="00B93653" w:rsidP="00B93653">
            <w:pPr>
              <w:shd w:val="clear" w:color="auto" w:fill="FFFFFF" w:themeFill="background1"/>
              <w:jc w:val="both"/>
              <w:rPr>
                <w:color w:val="000000" w:themeColor="text1"/>
                <w:szCs w:val="24"/>
              </w:rPr>
            </w:pPr>
            <w:r>
              <w:rPr>
                <w:color w:val="000000" w:themeColor="text1"/>
                <w:szCs w:val="24"/>
              </w:rPr>
              <w:lastRenderedPageBreak/>
              <w:t>4.5.</w:t>
            </w:r>
            <w:r w:rsidRPr="00425E72">
              <w:rPr>
                <w:color w:val="000000" w:themeColor="text1"/>
                <w:szCs w:val="24"/>
              </w:rPr>
              <w:t xml:space="preserve">2.4. </w:t>
            </w:r>
            <w:bookmarkStart w:id="45" w:name="_Hlk169004158"/>
            <w:r w:rsidRPr="00425E72">
              <w:rPr>
                <w:color w:val="000000" w:themeColor="text1"/>
                <w:szCs w:val="24"/>
              </w:rPr>
              <w:t>Valymo - dezinfekavimo instrukcija, kurioje aprašoma valymo-dezinfekavimo procedūra ir periodiškumas, detalus naudojamų medžiagų ir priemonių sąrašas.</w:t>
            </w:r>
            <w:bookmarkEnd w:id="45"/>
          </w:p>
          <w:p w14:paraId="1C543A09" w14:textId="4A144198" w:rsidR="00B93653" w:rsidRDefault="00B93653" w:rsidP="00B93653">
            <w:pPr>
              <w:shd w:val="clear" w:color="auto" w:fill="FFFFFF" w:themeFill="background1"/>
              <w:jc w:val="both"/>
              <w:rPr>
                <w:color w:val="000000" w:themeColor="text1"/>
                <w:szCs w:val="24"/>
              </w:rPr>
            </w:pPr>
            <w:r>
              <w:rPr>
                <w:color w:val="000000" w:themeColor="text1"/>
                <w:szCs w:val="24"/>
              </w:rPr>
              <w:t>4.5.</w:t>
            </w:r>
            <w:r w:rsidRPr="00425E72">
              <w:rPr>
                <w:color w:val="000000" w:themeColor="text1"/>
                <w:szCs w:val="24"/>
              </w:rPr>
              <w:t xml:space="preserve">2.5. </w:t>
            </w:r>
            <w:bookmarkStart w:id="46" w:name="_Hlk169079781"/>
            <w:r w:rsidRPr="00425E72">
              <w:rPr>
                <w:color w:val="000000" w:themeColor="text1"/>
                <w:szCs w:val="24"/>
              </w:rPr>
              <w:t>Gamintojo įgaliojimas atlikti siūlomos įrangos instaliavimą ir garantinį aptarnavimą arba rašytinis susitarimas su kitu ūkio subjektu, kuris yra gamintojo įgaliotas atlikti šios įrangos instaliavimą ir garantinį aptarnavimą.</w:t>
            </w:r>
            <w:bookmarkEnd w:id="46"/>
          </w:p>
          <w:p w14:paraId="63043AC8" w14:textId="66433DC3" w:rsidR="00B93653" w:rsidRDefault="00B93653" w:rsidP="00B93653">
            <w:pPr>
              <w:rPr>
                <w:kern w:val="2"/>
                <w:szCs w:val="24"/>
              </w:rPr>
            </w:pPr>
            <w:r w:rsidRPr="00425E72">
              <w:rPr>
                <w:color w:val="000000" w:themeColor="text1"/>
                <w:kern w:val="2"/>
                <w:szCs w:val="24"/>
              </w:rPr>
              <w:t>Tiekėjui nepateikus nurodytų dokumentų, laikoma, kad Prekės neatitinka Sutartyje nustatytų reikalavimų.</w:t>
            </w:r>
          </w:p>
        </w:tc>
      </w:tr>
      <w:tr w:rsidR="00B93653" w14:paraId="183479D0" w14:textId="77777777">
        <w:trPr>
          <w:trHeight w:val="300"/>
        </w:trPr>
        <w:tc>
          <w:tcPr>
            <w:tcW w:w="9535" w:type="dxa"/>
            <w:gridSpan w:val="4"/>
          </w:tcPr>
          <w:p w14:paraId="7CE5D54A" w14:textId="77777777" w:rsidR="00B93653" w:rsidRDefault="00B93653" w:rsidP="00B93653">
            <w:pPr>
              <w:jc w:val="center"/>
              <w:rPr>
                <w:b/>
                <w:bCs/>
                <w:kern w:val="2"/>
                <w:szCs w:val="24"/>
              </w:rPr>
            </w:pPr>
            <w:r>
              <w:rPr>
                <w:b/>
                <w:bCs/>
                <w:kern w:val="2"/>
                <w:szCs w:val="24"/>
              </w:rPr>
              <w:lastRenderedPageBreak/>
              <w:t>5. SUTARTIES KAINA IR ATSISKAITYMO TVARKA</w:t>
            </w:r>
          </w:p>
        </w:tc>
      </w:tr>
      <w:tr w:rsidR="00B93653" w14:paraId="5167AE5E" w14:textId="77777777">
        <w:trPr>
          <w:trHeight w:val="300"/>
        </w:trPr>
        <w:tc>
          <w:tcPr>
            <w:tcW w:w="2704" w:type="dxa"/>
            <w:gridSpan w:val="2"/>
          </w:tcPr>
          <w:p w14:paraId="3031D2D7" w14:textId="77777777" w:rsidR="00B93653" w:rsidRDefault="00B93653" w:rsidP="00B93653">
            <w:pPr>
              <w:rPr>
                <w:b/>
                <w:bCs/>
                <w:kern w:val="2"/>
                <w:szCs w:val="24"/>
              </w:rPr>
            </w:pPr>
            <w:r>
              <w:rPr>
                <w:b/>
                <w:bCs/>
                <w:kern w:val="2"/>
                <w:szCs w:val="24"/>
              </w:rPr>
              <w:t>5.1. Sutarčiai taikomas kainos apskaičiavimo būdas</w:t>
            </w:r>
          </w:p>
        </w:tc>
        <w:tc>
          <w:tcPr>
            <w:tcW w:w="6831" w:type="dxa"/>
            <w:gridSpan w:val="2"/>
          </w:tcPr>
          <w:p w14:paraId="4BAE0A0E" w14:textId="77777777" w:rsidR="00B93653" w:rsidRPr="00425E72" w:rsidRDefault="00B93653" w:rsidP="00B93653">
            <w:pPr>
              <w:rPr>
                <w:color w:val="000000" w:themeColor="text1"/>
                <w:kern w:val="2"/>
                <w:szCs w:val="24"/>
              </w:rPr>
            </w:pPr>
            <w:r w:rsidRPr="00425E72">
              <w:rPr>
                <w:color w:val="000000" w:themeColor="text1"/>
                <w:kern w:val="2"/>
                <w:szCs w:val="24"/>
              </w:rPr>
              <w:t>Fiksuotos kainos kainodara</w:t>
            </w:r>
          </w:p>
          <w:p w14:paraId="7403D0A1" w14:textId="416E9DF1" w:rsidR="00B93653" w:rsidRPr="00110588" w:rsidRDefault="00B93653" w:rsidP="00B93653">
            <w:pPr>
              <w:rPr>
                <w:kern w:val="2"/>
                <w:szCs w:val="24"/>
              </w:rPr>
            </w:pPr>
          </w:p>
        </w:tc>
      </w:tr>
      <w:tr w:rsidR="00B93653" w14:paraId="5ED65FA3" w14:textId="77777777" w:rsidTr="0082237D">
        <w:trPr>
          <w:trHeight w:val="2268"/>
        </w:trPr>
        <w:tc>
          <w:tcPr>
            <w:tcW w:w="2704" w:type="dxa"/>
            <w:gridSpan w:val="2"/>
          </w:tcPr>
          <w:p w14:paraId="611D22AE" w14:textId="77777777" w:rsidR="00B93653" w:rsidRDefault="00B93653" w:rsidP="00B93653">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43C9AEF" w14:textId="77777777" w:rsidR="00B93653" w:rsidRDefault="00B93653" w:rsidP="00B93653">
            <w:pPr>
              <w:rPr>
                <w:b/>
                <w:bCs/>
                <w:kern w:val="2"/>
                <w:szCs w:val="24"/>
              </w:rPr>
            </w:pPr>
          </w:p>
          <w:p w14:paraId="14109300" w14:textId="77777777" w:rsidR="00B93653" w:rsidRDefault="00B93653" w:rsidP="00B93653">
            <w:pPr>
              <w:rPr>
                <w:b/>
                <w:bCs/>
                <w:kern w:val="2"/>
                <w:szCs w:val="24"/>
              </w:rPr>
            </w:pPr>
          </w:p>
          <w:p w14:paraId="5AE4281D" w14:textId="77777777" w:rsidR="00B93653" w:rsidRDefault="00B93653" w:rsidP="00B93653">
            <w:pPr>
              <w:rPr>
                <w:b/>
                <w:bCs/>
                <w:kern w:val="2"/>
                <w:szCs w:val="24"/>
              </w:rPr>
            </w:pPr>
          </w:p>
          <w:p w14:paraId="107BEDA3" w14:textId="77777777" w:rsidR="00B93653" w:rsidRDefault="00B93653" w:rsidP="00B93653">
            <w:pPr>
              <w:jc w:val="both"/>
              <w:rPr>
                <w:b/>
                <w:bCs/>
                <w:kern w:val="2"/>
                <w:szCs w:val="24"/>
              </w:rPr>
            </w:pPr>
          </w:p>
        </w:tc>
        <w:tc>
          <w:tcPr>
            <w:tcW w:w="6831" w:type="dxa"/>
            <w:gridSpan w:val="2"/>
          </w:tcPr>
          <w:p w14:paraId="377A10D4" w14:textId="77777777" w:rsidR="00B93653" w:rsidRDefault="00B93653" w:rsidP="0082237D">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0E45D3F" w14:textId="77777777" w:rsidR="00B93653" w:rsidRDefault="00B93653" w:rsidP="0082237D">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3DA17A0" w14:textId="77777777" w:rsidR="00B93653" w:rsidRDefault="00B93653" w:rsidP="0082237D">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8D21757" w14:textId="50C91184" w:rsidR="00B93653" w:rsidRDefault="00B93653" w:rsidP="0082237D">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93653" w14:paraId="1C19A028" w14:textId="77777777">
        <w:trPr>
          <w:trHeight w:val="300"/>
        </w:trPr>
        <w:tc>
          <w:tcPr>
            <w:tcW w:w="2704" w:type="dxa"/>
            <w:gridSpan w:val="2"/>
          </w:tcPr>
          <w:p w14:paraId="1A3B6652" w14:textId="4B063901" w:rsidR="00B93653" w:rsidRPr="0082237D" w:rsidRDefault="00B93653" w:rsidP="00B93653">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1BC7DAD2" w14:textId="77777777" w:rsidR="00B93653" w:rsidRPr="0095781D" w:rsidRDefault="00B93653" w:rsidP="00B93653">
            <w:pPr>
              <w:rPr>
                <w:kern w:val="2"/>
                <w:szCs w:val="24"/>
              </w:rPr>
            </w:pPr>
            <w:r w:rsidRPr="0095781D">
              <w:rPr>
                <w:kern w:val="2"/>
                <w:szCs w:val="24"/>
              </w:rPr>
              <w:t>Sutarties kaina / įkainiai bus perskaičiuojami:</w:t>
            </w:r>
          </w:p>
          <w:p w14:paraId="5D2269E7" w14:textId="48C5A983" w:rsidR="00B93653" w:rsidRPr="0095781D" w:rsidRDefault="00B93653" w:rsidP="00B93653">
            <w:pPr>
              <w:rPr>
                <w:kern w:val="2"/>
                <w:szCs w:val="24"/>
              </w:rPr>
            </w:pPr>
            <w:r w:rsidRPr="0095781D">
              <w:rPr>
                <w:kern w:val="2"/>
                <w:szCs w:val="24"/>
              </w:rPr>
              <w:t>5.3.1. dėl PVM tarifo pasikeitimo</w:t>
            </w:r>
          </w:p>
          <w:p w14:paraId="33BE06DA" w14:textId="18E20F5A" w:rsidR="00B93653" w:rsidRDefault="00B93653" w:rsidP="00B93653">
            <w:pPr>
              <w:rPr>
                <w:color w:val="FF0000"/>
                <w:kern w:val="2"/>
              </w:rPr>
            </w:pPr>
          </w:p>
        </w:tc>
      </w:tr>
      <w:tr w:rsidR="00B93653" w14:paraId="44043A28" w14:textId="77777777">
        <w:trPr>
          <w:trHeight w:val="300"/>
        </w:trPr>
        <w:tc>
          <w:tcPr>
            <w:tcW w:w="2704" w:type="dxa"/>
            <w:gridSpan w:val="2"/>
          </w:tcPr>
          <w:p w14:paraId="1E21D289" w14:textId="77777777" w:rsidR="00B93653" w:rsidRDefault="00B93653" w:rsidP="00B93653">
            <w:pPr>
              <w:rPr>
                <w:b/>
                <w:bCs/>
                <w:kern w:val="2"/>
                <w:szCs w:val="24"/>
              </w:rPr>
            </w:pPr>
            <w:r>
              <w:rPr>
                <w:b/>
                <w:bCs/>
                <w:kern w:val="2"/>
                <w:szCs w:val="24"/>
              </w:rPr>
              <w:t>5.3.1. Sutarties kainos / įkainių peržiūra dėl PVM tarifo pasikeitimo</w:t>
            </w:r>
          </w:p>
        </w:tc>
        <w:tc>
          <w:tcPr>
            <w:tcW w:w="6831" w:type="dxa"/>
            <w:gridSpan w:val="2"/>
          </w:tcPr>
          <w:p w14:paraId="1296877F" w14:textId="77777777" w:rsidR="00B93653" w:rsidRDefault="00B93653" w:rsidP="0082237D">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3D8CFAE" w14:textId="77777777" w:rsidR="00B93653" w:rsidRDefault="00B93653" w:rsidP="0082237D">
            <w:pPr>
              <w:jc w:val="both"/>
              <w:rPr>
                <w:kern w:val="2"/>
                <w:szCs w:val="24"/>
              </w:rPr>
            </w:pPr>
          </w:p>
          <w:p w14:paraId="530CAD33" w14:textId="38E49146" w:rsidR="00B93653" w:rsidRDefault="00B93653" w:rsidP="0082237D">
            <w:pPr>
              <w:jc w:val="both"/>
              <w:rPr>
                <w:color w:val="FF0000"/>
                <w:kern w:val="2"/>
                <w:szCs w:val="24"/>
              </w:rPr>
            </w:pPr>
            <w:r>
              <w:rPr>
                <w:kern w:val="2"/>
              </w:rPr>
              <w:t xml:space="preserve">Perskaičiavimas įforminamas Susitarimu ne vėliau kaip per </w:t>
            </w:r>
            <w:r>
              <w:rPr>
                <w:color w:val="4472C4"/>
                <w:kern w:val="2"/>
              </w:rPr>
              <w:t xml:space="preserve">(įrašyti terminą skaičiais ir žodžiais) </w:t>
            </w:r>
            <w:r>
              <w:rPr>
                <w:kern w:val="2"/>
              </w:rPr>
              <w:t xml:space="preserve">nuo PVM mokėjimą reglamentuojančių teisės aktų pasikeitimo, kuris tampa neatskiriama Sutarties dalimi. </w:t>
            </w:r>
          </w:p>
          <w:p w14:paraId="285D6B99" w14:textId="77777777" w:rsidR="00B93653" w:rsidRDefault="00B93653" w:rsidP="0082237D">
            <w:pPr>
              <w:jc w:val="both"/>
              <w:rPr>
                <w:kern w:val="2"/>
                <w:szCs w:val="24"/>
              </w:rPr>
            </w:pPr>
          </w:p>
          <w:p w14:paraId="22F59FE8" w14:textId="77777777" w:rsidR="00B93653" w:rsidRDefault="00B93653" w:rsidP="0082237D">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93653" w14:paraId="5D8E4D4D" w14:textId="77777777">
        <w:trPr>
          <w:trHeight w:val="300"/>
        </w:trPr>
        <w:tc>
          <w:tcPr>
            <w:tcW w:w="2704" w:type="dxa"/>
            <w:gridSpan w:val="2"/>
          </w:tcPr>
          <w:p w14:paraId="7137F72E" w14:textId="77777777" w:rsidR="00B93653" w:rsidRDefault="00B93653" w:rsidP="00B93653">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B93653" w:rsidRDefault="00B93653" w:rsidP="00B93653">
            <w:pPr>
              <w:rPr>
                <w:kern w:val="2"/>
                <w:szCs w:val="24"/>
              </w:rPr>
            </w:pPr>
            <w:r>
              <w:rPr>
                <w:kern w:val="2"/>
                <w:szCs w:val="24"/>
              </w:rPr>
              <w:t>Netaikoma</w:t>
            </w:r>
          </w:p>
          <w:p w14:paraId="096AB429" w14:textId="4E613C4B" w:rsidR="00B93653" w:rsidRDefault="00B93653" w:rsidP="00B93653">
            <w:pPr>
              <w:rPr>
                <w:kern w:val="2"/>
              </w:rPr>
            </w:pPr>
          </w:p>
        </w:tc>
      </w:tr>
      <w:tr w:rsidR="00B93653" w14:paraId="06597448" w14:textId="77777777">
        <w:trPr>
          <w:trHeight w:val="300"/>
        </w:trPr>
        <w:tc>
          <w:tcPr>
            <w:tcW w:w="2704" w:type="dxa"/>
            <w:gridSpan w:val="2"/>
          </w:tcPr>
          <w:p w14:paraId="68CA6F47" w14:textId="59534432" w:rsidR="00B93653" w:rsidRPr="00977F2B" w:rsidRDefault="00B93653" w:rsidP="00B93653">
            <w:pPr>
              <w:rPr>
                <w:b/>
                <w:bCs/>
                <w:kern w:val="2"/>
                <w:szCs w:val="24"/>
              </w:rPr>
            </w:pPr>
            <w:r w:rsidRPr="00977F2B">
              <w:rPr>
                <w:b/>
                <w:bCs/>
                <w:kern w:val="2"/>
                <w:szCs w:val="24"/>
              </w:rPr>
              <w:lastRenderedPageBreak/>
              <w:t>5.3.3. Sutarties kainos / įkainių peržiūra dėl kainų lygio pokyčio</w:t>
            </w:r>
          </w:p>
        </w:tc>
        <w:tc>
          <w:tcPr>
            <w:tcW w:w="6831" w:type="dxa"/>
            <w:gridSpan w:val="2"/>
          </w:tcPr>
          <w:p w14:paraId="16B5F06A" w14:textId="5F7E93B8" w:rsidR="00B93653" w:rsidRDefault="00B93653" w:rsidP="00B93653">
            <w:pPr>
              <w:rPr>
                <w:color w:val="000000"/>
                <w:kern w:val="2"/>
                <w:szCs w:val="24"/>
              </w:rPr>
            </w:pPr>
            <w:r>
              <w:rPr>
                <w:color w:val="000000"/>
                <w:kern w:val="2"/>
                <w:szCs w:val="24"/>
              </w:rPr>
              <w:t>Netaikoma</w:t>
            </w:r>
          </w:p>
          <w:p w14:paraId="6DAD18D3" w14:textId="77777777" w:rsidR="00B93653" w:rsidRDefault="00B93653" w:rsidP="00B93653">
            <w:pPr>
              <w:rPr>
                <w:color w:val="000000"/>
                <w:kern w:val="2"/>
                <w:szCs w:val="24"/>
              </w:rPr>
            </w:pPr>
          </w:p>
          <w:p w14:paraId="0AD0C670" w14:textId="15F5E60B" w:rsidR="00B93653" w:rsidRDefault="00B93653" w:rsidP="00B93653">
            <w:pPr>
              <w:rPr>
                <w:color w:val="4472C4"/>
                <w:kern w:val="2"/>
                <w:szCs w:val="24"/>
              </w:rPr>
            </w:pPr>
          </w:p>
        </w:tc>
      </w:tr>
      <w:tr w:rsidR="00B93653" w14:paraId="5B4D0978" w14:textId="77777777">
        <w:trPr>
          <w:trHeight w:val="300"/>
        </w:trPr>
        <w:tc>
          <w:tcPr>
            <w:tcW w:w="2704" w:type="dxa"/>
            <w:gridSpan w:val="2"/>
          </w:tcPr>
          <w:p w14:paraId="30CEAD79" w14:textId="77777777" w:rsidR="00B93653" w:rsidRDefault="00B93653" w:rsidP="00B93653">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B93653" w:rsidRDefault="00B93653" w:rsidP="00B93653">
            <w:pPr>
              <w:rPr>
                <w:kern w:val="2"/>
                <w:szCs w:val="24"/>
              </w:rPr>
            </w:pPr>
            <w:r>
              <w:rPr>
                <w:kern w:val="2"/>
                <w:szCs w:val="24"/>
              </w:rPr>
              <w:t>Netaikoma</w:t>
            </w:r>
          </w:p>
          <w:p w14:paraId="7893DB32" w14:textId="51FBE7B7" w:rsidR="00B93653" w:rsidRDefault="00B93653" w:rsidP="00B93653">
            <w:pPr>
              <w:rPr>
                <w:kern w:val="2"/>
                <w:szCs w:val="24"/>
              </w:rPr>
            </w:pPr>
          </w:p>
        </w:tc>
      </w:tr>
      <w:tr w:rsidR="00B93653" w14:paraId="56777FC9" w14:textId="77777777">
        <w:trPr>
          <w:trHeight w:val="300"/>
        </w:trPr>
        <w:tc>
          <w:tcPr>
            <w:tcW w:w="2704" w:type="dxa"/>
            <w:gridSpan w:val="2"/>
          </w:tcPr>
          <w:p w14:paraId="3571279F" w14:textId="77777777" w:rsidR="00B93653" w:rsidRDefault="00B93653" w:rsidP="00B9365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FBC50E0" w14:textId="73D89713" w:rsidR="00B93653" w:rsidRDefault="00B93653" w:rsidP="00B93653">
            <w:pPr>
              <w:rPr>
                <w:kern w:val="2"/>
                <w:szCs w:val="24"/>
              </w:rPr>
            </w:pPr>
            <w:r>
              <w:rPr>
                <w:kern w:val="2"/>
                <w:szCs w:val="24"/>
              </w:rPr>
              <w:t>Netaikoma</w:t>
            </w:r>
          </w:p>
        </w:tc>
      </w:tr>
      <w:tr w:rsidR="00B93653" w14:paraId="1DFF763B" w14:textId="77777777">
        <w:trPr>
          <w:trHeight w:val="300"/>
        </w:trPr>
        <w:tc>
          <w:tcPr>
            <w:tcW w:w="2704" w:type="dxa"/>
            <w:gridSpan w:val="2"/>
          </w:tcPr>
          <w:p w14:paraId="416E16C3" w14:textId="77777777" w:rsidR="00B93653" w:rsidRDefault="00B93653" w:rsidP="00B93653">
            <w:pPr>
              <w:rPr>
                <w:b/>
                <w:bCs/>
                <w:kern w:val="2"/>
                <w:szCs w:val="24"/>
              </w:rPr>
            </w:pPr>
            <w:r>
              <w:rPr>
                <w:b/>
                <w:bCs/>
                <w:kern w:val="2"/>
                <w:szCs w:val="24"/>
              </w:rPr>
              <w:t>5.5. Atsiskaitymo su Tiekėju terminas ir tvarka</w:t>
            </w:r>
          </w:p>
        </w:tc>
        <w:tc>
          <w:tcPr>
            <w:tcW w:w="6831" w:type="dxa"/>
            <w:gridSpan w:val="2"/>
          </w:tcPr>
          <w:p w14:paraId="32DF0BED" w14:textId="77777777" w:rsidR="00B93653" w:rsidRPr="00425E72" w:rsidRDefault="00B93653" w:rsidP="00B93653">
            <w:pPr>
              <w:jc w:val="both"/>
              <w:rPr>
                <w:color w:val="000000" w:themeColor="text1"/>
                <w:kern w:val="2"/>
                <w:szCs w:val="24"/>
              </w:rPr>
            </w:pPr>
            <w:r w:rsidRPr="00425E72">
              <w:rPr>
                <w:color w:val="000000" w:themeColor="text1"/>
                <w:kern w:val="2"/>
                <w:szCs w:val="24"/>
              </w:rPr>
              <w:t>Pirkėjas atsiskaito su Tiekėju ne vėliau kaip per vėliau kaip per 60 (šešiasdešimt) kalendorinių dienų nuo PVM sąskaitos faktūros ar lygiaverčio dokumento gavimo dienos bei Gavėjui pateikus Sveikatos apsaugos srities investicijų projektų (investicijų projektų įgyvendinimo programų) planavimo, finansavimo, įgyvendinimo ir kontrolės tvarkos aprašo, patvirtinto Lietuvos Respublikos sveikatos apsaugos ministro 2010 m. gruodžio 17 d. įsakymu Nr. V-1081 „Dėl sveikatos apsaugos srities investicijų projektų (investicijų projektų įgyvendinimo programų) planavimo, finansavimo, įgyvendinimo ir kontrolės tvarkos aprašo patvirtinimo“ (aktuali redakcija) 5 priede nustatytos formos finansavimo prašymą (paraišką) gauti valstybės biudžeto lėšų, skirtų valstybės investicijų programoje numatytiems investicijų projektams finansuoti, nes Pirkėjas mokėjimus atlieka tik gavęs investicines valstybės biudžeto lėšas, o mokėjimo prašymų pateikimui, jų patikrinimui ir kitų procedūrų atlikimui būtinos laiko sąnaudos.</w:t>
            </w:r>
          </w:p>
          <w:p w14:paraId="31D95A17" w14:textId="77777777" w:rsidR="00B93653" w:rsidRPr="00425E72" w:rsidRDefault="00B93653" w:rsidP="00B93653">
            <w:pPr>
              <w:jc w:val="both"/>
              <w:rPr>
                <w:color w:val="000000" w:themeColor="text1"/>
                <w:kern w:val="2"/>
                <w:szCs w:val="24"/>
                <w:shd w:val="clear" w:color="auto" w:fill="FFFFFF"/>
              </w:rPr>
            </w:pPr>
            <w:r w:rsidRPr="00425E72">
              <w:rPr>
                <w:color w:val="000000" w:themeColor="text1"/>
                <w:kern w:val="2"/>
                <w:szCs w:val="24"/>
                <w:shd w:val="clear" w:color="auto" w:fill="FFFFFF"/>
              </w:rPr>
              <w:t xml:space="preserve">Apmokėjimo sąlygos: 1) įvykdžius visus sutartinius įsipareigojimus, sumokama visa Sutarties kaina; </w:t>
            </w:r>
          </w:p>
          <w:p w14:paraId="7A61F9C5" w14:textId="77777777" w:rsidR="00B93653" w:rsidRPr="00425E72" w:rsidRDefault="00B93653" w:rsidP="00B93653">
            <w:pPr>
              <w:jc w:val="both"/>
              <w:rPr>
                <w:color w:val="000000" w:themeColor="text1"/>
                <w:kern w:val="2"/>
                <w:szCs w:val="24"/>
                <w:shd w:val="clear" w:color="auto" w:fill="FFFFFF"/>
              </w:rPr>
            </w:pPr>
            <w:r w:rsidRPr="00425E72">
              <w:rPr>
                <w:color w:val="000000" w:themeColor="text1"/>
                <w:kern w:val="2"/>
                <w:szCs w:val="24"/>
                <w:shd w:val="clear" w:color="auto" w:fill="FFFFFF"/>
              </w:rPr>
              <w:t xml:space="preserve"> </w:t>
            </w:r>
          </w:p>
          <w:p w14:paraId="5D1F8A09" w14:textId="2C7E20D1" w:rsidR="00B93653" w:rsidRPr="0082237D" w:rsidRDefault="00B93653" w:rsidP="0082237D">
            <w:pPr>
              <w:jc w:val="both"/>
              <w:rPr>
                <w:color w:val="000000" w:themeColor="text1"/>
                <w:kern w:val="2"/>
                <w:szCs w:val="24"/>
                <w:shd w:val="clear" w:color="auto" w:fill="FFFFFF"/>
              </w:rPr>
            </w:pPr>
            <w:r w:rsidRPr="00425E72">
              <w:rPr>
                <w:color w:val="000000" w:themeColor="text1"/>
                <w:kern w:val="2"/>
                <w:szCs w:val="24"/>
                <w:shd w:val="clear" w:color="auto" w:fill="FFFFFF"/>
              </w:rPr>
              <w:t>PVM sąskaita išrašoma, kai yra pasirašomas Prekių instaliavimo ir patikrinimo aktas (nenustatoma, jog Prekės funkcionuoja netinkamai).</w:t>
            </w:r>
          </w:p>
        </w:tc>
      </w:tr>
      <w:tr w:rsidR="00B93653" w14:paraId="44D73415" w14:textId="77777777">
        <w:trPr>
          <w:trHeight w:val="300"/>
        </w:trPr>
        <w:tc>
          <w:tcPr>
            <w:tcW w:w="2704" w:type="dxa"/>
            <w:gridSpan w:val="2"/>
          </w:tcPr>
          <w:p w14:paraId="6C676BAE" w14:textId="77777777" w:rsidR="00B93653" w:rsidRDefault="00B93653" w:rsidP="00B93653">
            <w:pPr>
              <w:rPr>
                <w:b/>
                <w:bCs/>
                <w:kern w:val="2"/>
                <w:szCs w:val="24"/>
              </w:rPr>
            </w:pPr>
            <w:r>
              <w:rPr>
                <w:b/>
                <w:bCs/>
                <w:kern w:val="2"/>
                <w:szCs w:val="24"/>
              </w:rPr>
              <w:t>5.6. Avansas</w:t>
            </w:r>
          </w:p>
        </w:tc>
        <w:tc>
          <w:tcPr>
            <w:tcW w:w="6831" w:type="dxa"/>
            <w:gridSpan w:val="2"/>
          </w:tcPr>
          <w:p w14:paraId="569ADF88" w14:textId="77777777" w:rsidR="00B93653" w:rsidRDefault="00B93653" w:rsidP="00B93653">
            <w:pPr>
              <w:rPr>
                <w:kern w:val="2"/>
                <w:szCs w:val="24"/>
              </w:rPr>
            </w:pPr>
            <w:r>
              <w:rPr>
                <w:kern w:val="2"/>
                <w:szCs w:val="24"/>
              </w:rPr>
              <w:t>Netaikoma</w:t>
            </w:r>
          </w:p>
          <w:p w14:paraId="1B952C75" w14:textId="6C7DA5C1" w:rsidR="00B93653" w:rsidRDefault="00B93653" w:rsidP="00B93653">
            <w:pPr>
              <w:spacing w:line="259" w:lineRule="auto"/>
              <w:rPr>
                <w:color w:val="000000"/>
                <w:kern w:val="2"/>
                <w:szCs w:val="24"/>
                <w:shd w:val="clear" w:color="auto" w:fill="FFFFFF"/>
              </w:rPr>
            </w:pPr>
          </w:p>
        </w:tc>
      </w:tr>
      <w:tr w:rsidR="00B93653" w14:paraId="390513CB" w14:textId="77777777">
        <w:trPr>
          <w:trHeight w:val="300"/>
        </w:trPr>
        <w:tc>
          <w:tcPr>
            <w:tcW w:w="2704" w:type="dxa"/>
            <w:gridSpan w:val="2"/>
          </w:tcPr>
          <w:p w14:paraId="0EF5F095" w14:textId="77777777" w:rsidR="00B93653" w:rsidRDefault="00B93653" w:rsidP="00B93653">
            <w:pPr>
              <w:rPr>
                <w:b/>
                <w:bCs/>
                <w:kern w:val="2"/>
                <w:szCs w:val="24"/>
              </w:rPr>
            </w:pPr>
            <w:r>
              <w:rPr>
                <w:b/>
                <w:bCs/>
                <w:kern w:val="2"/>
                <w:szCs w:val="24"/>
              </w:rPr>
              <w:t>5.7. Avanso užtikrinimas</w:t>
            </w:r>
          </w:p>
        </w:tc>
        <w:tc>
          <w:tcPr>
            <w:tcW w:w="6831" w:type="dxa"/>
            <w:gridSpan w:val="2"/>
          </w:tcPr>
          <w:p w14:paraId="0C1B4DA3" w14:textId="77777777" w:rsidR="00B93653" w:rsidRDefault="00B93653" w:rsidP="00B93653">
            <w:pPr>
              <w:rPr>
                <w:kern w:val="2"/>
                <w:szCs w:val="24"/>
              </w:rPr>
            </w:pPr>
            <w:r>
              <w:rPr>
                <w:kern w:val="2"/>
                <w:szCs w:val="24"/>
              </w:rPr>
              <w:t>Netaikoma</w:t>
            </w:r>
          </w:p>
          <w:p w14:paraId="5B2F19FE" w14:textId="2B4CDD51" w:rsidR="00B93653" w:rsidRDefault="00B93653" w:rsidP="00B93653">
            <w:pPr>
              <w:rPr>
                <w:kern w:val="2"/>
                <w:szCs w:val="24"/>
              </w:rPr>
            </w:pPr>
            <w:r>
              <w:rPr>
                <w:color w:val="000000"/>
                <w:kern w:val="2"/>
                <w:szCs w:val="24"/>
                <w:shd w:val="clear" w:color="auto" w:fill="FFFFFF"/>
              </w:rPr>
              <w:t xml:space="preserve"> </w:t>
            </w:r>
          </w:p>
        </w:tc>
      </w:tr>
      <w:tr w:rsidR="00B93653" w14:paraId="16A66D78" w14:textId="77777777">
        <w:trPr>
          <w:trHeight w:val="300"/>
        </w:trPr>
        <w:tc>
          <w:tcPr>
            <w:tcW w:w="9535" w:type="dxa"/>
            <w:gridSpan w:val="4"/>
          </w:tcPr>
          <w:p w14:paraId="12D52984" w14:textId="77777777" w:rsidR="00B93653" w:rsidRDefault="00B93653" w:rsidP="00B93653">
            <w:pPr>
              <w:jc w:val="center"/>
              <w:rPr>
                <w:b/>
                <w:bCs/>
                <w:kern w:val="2"/>
                <w:szCs w:val="24"/>
              </w:rPr>
            </w:pPr>
            <w:r>
              <w:rPr>
                <w:b/>
                <w:bCs/>
                <w:kern w:val="2"/>
                <w:szCs w:val="24"/>
              </w:rPr>
              <w:t>6. PREKIŲ KOKYBĖ IR GARANTINIAI ĮSIPAREIGOJIMAI</w:t>
            </w:r>
          </w:p>
        </w:tc>
      </w:tr>
      <w:tr w:rsidR="00B93653" w14:paraId="6D983174" w14:textId="77777777">
        <w:trPr>
          <w:trHeight w:val="300"/>
        </w:trPr>
        <w:tc>
          <w:tcPr>
            <w:tcW w:w="2704" w:type="dxa"/>
            <w:gridSpan w:val="2"/>
          </w:tcPr>
          <w:p w14:paraId="09C25722" w14:textId="77777777" w:rsidR="00B93653" w:rsidRDefault="00B93653" w:rsidP="00B93653">
            <w:pPr>
              <w:rPr>
                <w:b/>
                <w:bCs/>
                <w:kern w:val="2"/>
                <w:szCs w:val="24"/>
              </w:rPr>
            </w:pPr>
            <w:r>
              <w:rPr>
                <w:b/>
                <w:bCs/>
                <w:kern w:val="2"/>
                <w:szCs w:val="24"/>
              </w:rPr>
              <w:t>6.1. Garantinis terminas</w:t>
            </w:r>
          </w:p>
        </w:tc>
        <w:tc>
          <w:tcPr>
            <w:tcW w:w="6831" w:type="dxa"/>
            <w:gridSpan w:val="2"/>
          </w:tcPr>
          <w:p w14:paraId="563941A5" w14:textId="648CDA1D" w:rsidR="00B93653" w:rsidRDefault="00B93653" w:rsidP="0082237D">
            <w:pPr>
              <w:jc w:val="both"/>
              <w:rPr>
                <w:kern w:val="2"/>
                <w:szCs w:val="24"/>
              </w:rPr>
            </w:pPr>
            <w:r w:rsidRPr="00425E72">
              <w:rPr>
                <w:color w:val="000000" w:themeColor="text1"/>
                <w:kern w:val="2"/>
                <w:szCs w:val="24"/>
              </w:rPr>
              <w:t xml:space="preserve">Prekėms nustatomas Tiekėjo pasiūlytas </w:t>
            </w:r>
            <w:r w:rsidR="0029227C">
              <w:rPr>
                <w:kern w:val="2"/>
                <w:szCs w:val="24"/>
              </w:rPr>
              <w:t>36</w:t>
            </w:r>
            <w:r>
              <w:rPr>
                <w:color w:val="000000" w:themeColor="text1"/>
                <w:kern w:val="2"/>
                <w:szCs w:val="24"/>
              </w:rPr>
              <w:t xml:space="preserve"> mėnesių </w:t>
            </w:r>
            <w:r w:rsidRPr="00425E72">
              <w:rPr>
                <w:color w:val="000000" w:themeColor="text1"/>
                <w:kern w:val="2"/>
                <w:szCs w:val="24"/>
              </w:rPr>
              <w:t>Garantinis terminas. Garantinis terminas, skaičiuojamas nuo Prekių instaliavimo ir patikrinimo akto pasirašymo dienos.</w:t>
            </w:r>
          </w:p>
        </w:tc>
      </w:tr>
      <w:tr w:rsidR="00B93653" w14:paraId="7DD6C03C" w14:textId="77777777">
        <w:trPr>
          <w:trHeight w:val="300"/>
        </w:trPr>
        <w:tc>
          <w:tcPr>
            <w:tcW w:w="2704" w:type="dxa"/>
            <w:gridSpan w:val="2"/>
          </w:tcPr>
          <w:p w14:paraId="02AE192B" w14:textId="77777777" w:rsidR="00B93653" w:rsidRDefault="00B93653" w:rsidP="00B93653">
            <w:pPr>
              <w:rPr>
                <w:b/>
                <w:bCs/>
                <w:kern w:val="2"/>
                <w:szCs w:val="24"/>
              </w:rPr>
            </w:pPr>
            <w:r>
              <w:rPr>
                <w:b/>
                <w:bCs/>
                <w:kern w:val="2"/>
                <w:szCs w:val="24"/>
              </w:rPr>
              <w:lastRenderedPageBreak/>
              <w:t>6.2. Garantinė priežiūra</w:t>
            </w:r>
          </w:p>
        </w:tc>
        <w:tc>
          <w:tcPr>
            <w:tcW w:w="6831" w:type="dxa"/>
            <w:gridSpan w:val="2"/>
          </w:tcPr>
          <w:p w14:paraId="69C864EB" w14:textId="1D0F1603" w:rsidR="00B93653" w:rsidRPr="00425E72" w:rsidRDefault="00B93653" w:rsidP="00B93653">
            <w:pPr>
              <w:jc w:val="both"/>
              <w:rPr>
                <w:color w:val="000000" w:themeColor="text1"/>
                <w:kern w:val="2"/>
                <w:szCs w:val="24"/>
              </w:rPr>
            </w:pPr>
            <w:r w:rsidRPr="00425E72">
              <w:rPr>
                <w:color w:val="000000" w:themeColor="text1"/>
                <w:kern w:val="2"/>
                <w:szCs w:val="24"/>
              </w:rPr>
              <w:t xml:space="preserve">Tiekėjas garantinio laikotarpio metu atlieka nemokamą </w:t>
            </w:r>
            <w:r>
              <w:rPr>
                <w:color w:val="000000" w:themeColor="text1"/>
                <w:kern w:val="2"/>
                <w:szCs w:val="24"/>
              </w:rPr>
              <w:t>P</w:t>
            </w:r>
            <w:r w:rsidRPr="00425E72">
              <w:rPr>
                <w:color w:val="000000" w:themeColor="text1"/>
                <w:kern w:val="2"/>
                <w:szCs w:val="24"/>
              </w:rPr>
              <w:t>rekių remontą, įskaitant remontui atlikti reikalingas detales bei medžiagas, o taip pat ir gamintojo rekomenduojamu periodiškumu nemokamai atlieka techninę priežiūrą</w:t>
            </w:r>
            <w:r>
              <w:rPr>
                <w:color w:val="000000" w:themeColor="text1"/>
                <w:kern w:val="2"/>
                <w:szCs w:val="24"/>
              </w:rPr>
              <w:t>, techninės būklės patikrinimus</w:t>
            </w:r>
            <w:r w:rsidRPr="00425E72">
              <w:rPr>
                <w:color w:val="000000" w:themeColor="text1"/>
                <w:kern w:val="2"/>
                <w:szCs w:val="24"/>
              </w:rPr>
              <w:t>, įskaitant techninei priežiūrai</w:t>
            </w:r>
            <w:r>
              <w:rPr>
                <w:color w:val="000000" w:themeColor="text1"/>
                <w:kern w:val="2"/>
                <w:szCs w:val="24"/>
              </w:rPr>
              <w:t xml:space="preserve">, bei techninei būklei patikrinti </w:t>
            </w:r>
            <w:r w:rsidRPr="00425E72">
              <w:rPr>
                <w:color w:val="000000" w:themeColor="text1"/>
                <w:kern w:val="2"/>
                <w:szCs w:val="24"/>
              </w:rPr>
              <w:t xml:space="preserve">atlikti reikalingas detales ir medžiagas. Garantiniame laikotarpyje Tiekėjui gavus iškvietimą dėl naudojamos Prekės gedimo, Tiekėjo reakcijos į iškvietimą (iškvietimo gavimo patvirtinimo) laikas turi būti ne ilgesnis kaip 1 darbo diena, o gedimas turi būti pašalintas per ne ilgesnį kaip 14 darbo dienų terminą, skaičiuojant nuo iškvietimo gavimo dienos. Jei dėl nuo Tiekėjo nepriklausančių priežasčių neįmanoma pašalinti gedimo per šiame Sutarties punkte nustatytą terminą (Tiekėjas turi pateikti Gavėjui nurodytą aplinkybę pagrindžiančius dokumentus) gedimas turi būti pašalintas per Gavėjo  </w:t>
            </w:r>
            <w:r>
              <w:rPr>
                <w:color w:val="000000" w:themeColor="text1"/>
                <w:kern w:val="2"/>
                <w:szCs w:val="24"/>
              </w:rPr>
              <w:t xml:space="preserve">raštu nustatytą </w:t>
            </w:r>
            <w:r w:rsidRPr="00425E72">
              <w:rPr>
                <w:color w:val="000000" w:themeColor="text1"/>
                <w:kern w:val="2"/>
                <w:szCs w:val="24"/>
              </w:rPr>
              <w:t xml:space="preserve">protingą terminą. Taip pat Tiekėjas teikia Gavėjui konsultacijas ir paaiškinimus telefonu. </w:t>
            </w:r>
          </w:p>
          <w:p w14:paraId="47D480C9" w14:textId="77777777" w:rsidR="00B93653" w:rsidRPr="00425E72" w:rsidRDefault="00B93653" w:rsidP="00B93653">
            <w:pPr>
              <w:jc w:val="both"/>
              <w:rPr>
                <w:color w:val="000000" w:themeColor="text1"/>
                <w:kern w:val="2"/>
                <w:szCs w:val="24"/>
              </w:rPr>
            </w:pPr>
          </w:p>
          <w:p w14:paraId="7F305FC3" w14:textId="3E5D6AB3" w:rsidR="00B93653" w:rsidRDefault="00B93653" w:rsidP="0082237D">
            <w:pPr>
              <w:jc w:val="both"/>
              <w:rPr>
                <w:kern w:val="2"/>
                <w:szCs w:val="24"/>
              </w:rPr>
            </w:pPr>
            <w:r w:rsidRPr="00425E72">
              <w:rPr>
                <w:color w:val="000000" w:themeColor="text1"/>
                <w:kern w:val="2"/>
                <w:szCs w:val="24"/>
              </w:rPr>
              <w:t>Prekių trūkumų nustatymo bei šalinimo tvarka nustatyta Bendrųjų sąlygų 7 skyriuje.</w:t>
            </w:r>
          </w:p>
        </w:tc>
      </w:tr>
      <w:tr w:rsidR="00B93653" w14:paraId="4EE15A55" w14:textId="77777777">
        <w:trPr>
          <w:trHeight w:val="300"/>
        </w:trPr>
        <w:tc>
          <w:tcPr>
            <w:tcW w:w="9535" w:type="dxa"/>
            <w:gridSpan w:val="4"/>
          </w:tcPr>
          <w:p w14:paraId="3299BC80" w14:textId="77777777" w:rsidR="00B93653" w:rsidRDefault="00B93653" w:rsidP="00B93653">
            <w:pPr>
              <w:jc w:val="center"/>
              <w:rPr>
                <w:b/>
                <w:bCs/>
                <w:kern w:val="2"/>
                <w:szCs w:val="24"/>
              </w:rPr>
            </w:pPr>
            <w:r>
              <w:rPr>
                <w:b/>
                <w:bCs/>
                <w:kern w:val="2"/>
                <w:szCs w:val="24"/>
              </w:rPr>
              <w:t>7. SUTARTIES VYKDYMUI PASITELKIAMI SUBTIEKĖJAI</w:t>
            </w:r>
          </w:p>
        </w:tc>
      </w:tr>
      <w:tr w:rsidR="00B93653" w14:paraId="6AD8FB63" w14:textId="77777777">
        <w:trPr>
          <w:trHeight w:val="300"/>
        </w:trPr>
        <w:tc>
          <w:tcPr>
            <w:tcW w:w="2704" w:type="dxa"/>
            <w:gridSpan w:val="2"/>
          </w:tcPr>
          <w:p w14:paraId="365354EF" w14:textId="77777777" w:rsidR="00B93653" w:rsidRDefault="00B93653" w:rsidP="00B93653">
            <w:pPr>
              <w:rPr>
                <w:b/>
                <w:bCs/>
                <w:kern w:val="2"/>
                <w:szCs w:val="24"/>
              </w:rPr>
            </w:pPr>
            <w:r>
              <w:rPr>
                <w:b/>
                <w:bCs/>
                <w:kern w:val="2"/>
                <w:szCs w:val="24"/>
              </w:rPr>
              <w:t>Sutarties vykdymui pasitelkiami subtiekėjai ir (ar) specialistai</w:t>
            </w:r>
          </w:p>
        </w:tc>
        <w:tc>
          <w:tcPr>
            <w:tcW w:w="6831" w:type="dxa"/>
            <w:gridSpan w:val="2"/>
          </w:tcPr>
          <w:p w14:paraId="35EE1770" w14:textId="77777777" w:rsidR="00B93653" w:rsidRDefault="00B93653" w:rsidP="0082237D">
            <w:pPr>
              <w:jc w:val="both"/>
              <w:rPr>
                <w:kern w:val="2"/>
                <w:szCs w:val="24"/>
              </w:rPr>
            </w:pPr>
            <w:r>
              <w:rPr>
                <w:kern w:val="2"/>
                <w:szCs w:val="24"/>
              </w:rPr>
              <w:t>Sutarties vykdymui subtiekėjai ir (ar) specialistai nepasitelkiami.</w:t>
            </w:r>
          </w:p>
          <w:p w14:paraId="0A05E986" w14:textId="77777777" w:rsidR="00B93653" w:rsidRDefault="00B93653" w:rsidP="0082237D">
            <w:pPr>
              <w:jc w:val="both"/>
              <w:rPr>
                <w:kern w:val="2"/>
                <w:szCs w:val="24"/>
              </w:rPr>
            </w:pPr>
          </w:p>
          <w:p w14:paraId="1FDC783F" w14:textId="77777777" w:rsidR="00B93653" w:rsidRDefault="00B93653" w:rsidP="0082237D">
            <w:pPr>
              <w:jc w:val="both"/>
              <w:rPr>
                <w:color w:val="FF0000"/>
                <w:kern w:val="2"/>
                <w:szCs w:val="24"/>
              </w:rPr>
            </w:pPr>
            <w:r>
              <w:rPr>
                <w:color w:val="FF0000"/>
                <w:kern w:val="2"/>
                <w:szCs w:val="24"/>
              </w:rPr>
              <w:t>arba</w:t>
            </w:r>
          </w:p>
          <w:p w14:paraId="67FDD610" w14:textId="77777777" w:rsidR="00B93653" w:rsidRDefault="00B93653" w:rsidP="0082237D">
            <w:pPr>
              <w:jc w:val="both"/>
              <w:rPr>
                <w:kern w:val="2"/>
                <w:szCs w:val="24"/>
              </w:rPr>
            </w:pPr>
          </w:p>
          <w:p w14:paraId="100A011A" w14:textId="77777777" w:rsidR="00B93653" w:rsidRDefault="00B93653" w:rsidP="0082237D">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93653" w14:paraId="70E51143" w14:textId="77777777">
        <w:trPr>
          <w:trHeight w:val="300"/>
        </w:trPr>
        <w:tc>
          <w:tcPr>
            <w:tcW w:w="9535" w:type="dxa"/>
            <w:gridSpan w:val="4"/>
          </w:tcPr>
          <w:p w14:paraId="213106F8" w14:textId="77777777" w:rsidR="00B93653" w:rsidRDefault="00B93653" w:rsidP="00B93653">
            <w:pPr>
              <w:jc w:val="center"/>
              <w:rPr>
                <w:b/>
                <w:bCs/>
                <w:kern w:val="2"/>
                <w:szCs w:val="24"/>
              </w:rPr>
            </w:pPr>
            <w:r>
              <w:rPr>
                <w:b/>
                <w:bCs/>
                <w:kern w:val="2"/>
                <w:szCs w:val="24"/>
              </w:rPr>
              <w:t>8. PRIEVOLIŲ PAGAL SUTARTĮ ĮVYKDYMO UŽTIKRINIMAS</w:t>
            </w:r>
          </w:p>
        </w:tc>
      </w:tr>
      <w:tr w:rsidR="00B93653" w14:paraId="4FC00A5A" w14:textId="77777777">
        <w:trPr>
          <w:trHeight w:val="300"/>
        </w:trPr>
        <w:tc>
          <w:tcPr>
            <w:tcW w:w="2704" w:type="dxa"/>
            <w:gridSpan w:val="2"/>
          </w:tcPr>
          <w:p w14:paraId="1ED427E2" w14:textId="77777777" w:rsidR="00B93653" w:rsidRDefault="00B93653" w:rsidP="00B93653">
            <w:pPr>
              <w:rPr>
                <w:b/>
                <w:bCs/>
                <w:kern w:val="2"/>
                <w:szCs w:val="24"/>
              </w:rPr>
            </w:pPr>
            <w:r>
              <w:rPr>
                <w:b/>
                <w:bCs/>
                <w:kern w:val="2"/>
                <w:szCs w:val="24"/>
              </w:rPr>
              <w:t>8.1. Prievolių pagal Sutartį įvykdymo užtikrinimas</w:t>
            </w:r>
          </w:p>
        </w:tc>
        <w:tc>
          <w:tcPr>
            <w:tcW w:w="6831" w:type="dxa"/>
            <w:gridSpan w:val="2"/>
          </w:tcPr>
          <w:p w14:paraId="57012ABD" w14:textId="77777777" w:rsidR="00B93653" w:rsidRPr="00425E72" w:rsidRDefault="00B93653" w:rsidP="00B93653">
            <w:pPr>
              <w:rPr>
                <w:color w:val="000000" w:themeColor="text1"/>
                <w:kern w:val="2"/>
                <w:szCs w:val="24"/>
              </w:rPr>
            </w:pPr>
            <w:r w:rsidRPr="00425E72">
              <w:rPr>
                <w:color w:val="000000" w:themeColor="text1"/>
                <w:kern w:val="2"/>
                <w:szCs w:val="24"/>
              </w:rPr>
              <w:t>Prievolių pagal Sutartį įvykdymas užtikrinamas:</w:t>
            </w:r>
          </w:p>
          <w:p w14:paraId="62D189FF" w14:textId="77777777" w:rsidR="00B93653" w:rsidRPr="00425E72" w:rsidRDefault="00B93653" w:rsidP="00B93653">
            <w:pPr>
              <w:rPr>
                <w:color w:val="000000" w:themeColor="text1"/>
                <w:kern w:val="2"/>
                <w:szCs w:val="24"/>
              </w:rPr>
            </w:pPr>
            <w:r w:rsidRPr="00425E72">
              <w:rPr>
                <w:color w:val="000000" w:themeColor="text1"/>
                <w:kern w:val="2"/>
                <w:szCs w:val="24"/>
              </w:rPr>
              <w:t>Netesybomis (delspinigiais, bauda);</w:t>
            </w:r>
          </w:p>
          <w:p w14:paraId="1BA7E6B6" w14:textId="77777777" w:rsidR="00B93653" w:rsidRPr="00425E72" w:rsidRDefault="00B93653" w:rsidP="00B93653">
            <w:pPr>
              <w:rPr>
                <w:color w:val="000000" w:themeColor="text1"/>
                <w:kern w:val="2"/>
                <w:szCs w:val="24"/>
              </w:rPr>
            </w:pPr>
            <w:r w:rsidRPr="00425E72">
              <w:rPr>
                <w:color w:val="000000" w:themeColor="text1"/>
                <w:kern w:val="2"/>
                <w:szCs w:val="24"/>
              </w:rPr>
              <w:t>ir</w:t>
            </w:r>
          </w:p>
          <w:p w14:paraId="134A9D40" w14:textId="77777777" w:rsidR="00B93653" w:rsidRPr="00425E72" w:rsidRDefault="00B93653" w:rsidP="00B93653">
            <w:pPr>
              <w:rPr>
                <w:color w:val="000000" w:themeColor="text1"/>
                <w:kern w:val="2"/>
                <w:szCs w:val="24"/>
              </w:rPr>
            </w:pPr>
            <w:r w:rsidRPr="00425E72">
              <w:rPr>
                <w:color w:val="000000" w:themeColor="text1"/>
                <w:kern w:val="2"/>
                <w:szCs w:val="24"/>
              </w:rPr>
              <w:t>Pirmo pareikalavimo banko garantija;</w:t>
            </w:r>
          </w:p>
          <w:p w14:paraId="307F5E84" w14:textId="77777777" w:rsidR="00B93653" w:rsidRPr="00425E72" w:rsidRDefault="00B93653" w:rsidP="00B93653">
            <w:pPr>
              <w:rPr>
                <w:color w:val="000000" w:themeColor="text1"/>
                <w:kern w:val="2"/>
                <w:szCs w:val="24"/>
              </w:rPr>
            </w:pPr>
            <w:r w:rsidRPr="00425E72">
              <w:rPr>
                <w:color w:val="000000" w:themeColor="text1"/>
                <w:kern w:val="2"/>
                <w:szCs w:val="24"/>
              </w:rPr>
              <w:t>arba</w:t>
            </w:r>
          </w:p>
          <w:p w14:paraId="2159C59F" w14:textId="77777777" w:rsidR="00B93653" w:rsidRPr="00425E72" w:rsidRDefault="00B93653" w:rsidP="00B93653">
            <w:pPr>
              <w:rPr>
                <w:color w:val="000000" w:themeColor="text1"/>
                <w:kern w:val="2"/>
                <w:szCs w:val="24"/>
              </w:rPr>
            </w:pPr>
            <w:r w:rsidRPr="00425E72">
              <w:rPr>
                <w:color w:val="000000" w:themeColor="text1"/>
                <w:kern w:val="2"/>
                <w:szCs w:val="24"/>
              </w:rPr>
              <w:t>Draudimo bendrovės laidavimo draudimu;</w:t>
            </w:r>
          </w:p>
          <w:p w14:paraId="3DDC83FB" w14:textId="58C9F677" w:rsidR="00B93653" w:rsidRDefault="00B93653" w:rsidP="00B93653">
            <w:pPr>
              <w:rPr>
                <w:kern w:val="2"/>
                <w:szCs w:val="24"/>
              </w:rPr>
            </w:pPr>
          </w:p>
        </w:tc>
      </w:tr>
      <w:tr w:rsidR="005C6D3B" w14:paraId="5E681ED3" w14:textId="77777777">
        <w:trPr>
          <w:trHeight w:val="300"/>
          <w:ins w:id="47" w:author="Microsoft account" w:date="2025-10-23T06:50:00Z"/>
        </w:trPr>
        <w:tc>
          <w:tcPr>
            <w:tcW w:w="2704" w:type="dxa"/>
            <w:gridSpan w:val="2"/>
          </w:tcPr>
          <w:p w14:paraId="20DCEFED" w14:textId="729B7BDC" w:rsidR="005C6D3B" w:rsidRDefault="005C6D3B" w:rsidP="005C6D3B">
            <w:pPr>
              <w:rPr>
                <w:ins w:id="48" w:author="Microsoft account" w:date="2025-10-23T06:50:00Z"/>
                <w:b/>
                <w:bCs/>
                <w:kern w:val="2"/>
                <w:szCs w:val="24"/>
              </w:rPr>
            </w:pPr>
            <w:ins w:id="49" w:author="Microsoft account" w:date="2025-10-23T06:50:00Z">
              <w:r w:rsidRPr="00466CB8">
                <w:rPr>
                  <w:b/>
                  <w:bCs/>
                  <w:kern w:val="2"/>
                  <w:sz w:val="22"/>
                  <w:szCs w:val="22"/>
                </w:rPr>
                <w:t xml:space="preserve">8.2. </w:t>
              </w:r>
              <w:r w:rsidRPr="00D366D5">
                <w:rPr>
                  <w:b/>
                  <w:bCs/>
                  <w:kern w:val="2"/>
                  <w:sz w:val="22"/>
                  <w:szCs w:val="22"/>
                </w:rPr>
                <w:t>Sutarties įvykdymo užtikrinimo galiojimo terminas</w:t>
              </w:r>
            </w:ins>
          </w:p>
        </w:tc>
        <w:tc>
          <w:tcPr>
            <w:tcW w:w="6831" w:type="dxa"/>
            <w:gridSpan w:val="2"/>
          </w:tcPr>
          <w:p w14:paraId="56ED0866" w14:textId="51EBA57A" w:rsidR="005C6D3B" w:rsidRPr="005C6D3B" w:rsidRDefault="005C6D3B" w:rsidP="005C6D3B">
            <w:pPr>
              <w:rPr>
                <w:ins w:id="50" w:author="Microsoft account" w:date="2025-10-23T06:50:00Z"/>
                <w:color w:val="000000" w:themeColor="text1"/>
                <w:kern w:val="2"/>
                <w:szCs w:val="24"/>
              </w:rPr>
            </w:pPr>
            <w:ins w:id="51" w:author="Microsoft account" w:date="2025-10-23T06:50:00Z">
              <w:r w:rsidRPr="005C6D3B">
                <w:rPr>
                  <w:kern w:val="2"/>
                  <w:szCs w:val="24"/>
                  <w:rPrChange w:id="52" w:author="Microsoft account" w:date="2025-10-23T06:52:00Z">
                    <w:rPr>
                      <w:kern w:val="2"/>
                      <w:sz w:val="22"/>
                      <w:szCs w:val="22"/>
                    </w:rPr>
                  </w:rPrChange>
                </w:rPr>
                <w:t>Sutarties įvykdymo užtikrinimas turi galioti ne trumpiau kaip 30 (trisdešimt)  dienų po  visų Tiekėjo sutartinių prievolių įvykdymo termino pabaigos.</w:t>
              </w:r>
            </w:ins>
          </w:p>
        </w:tc>
      </w:tr>
      <w:tr w:rsidR="00B93653" w14:paraId="440514AB" w14:textId="77777777">
        <w:trPr>
          <w:trHeight w:val="300"/>
        </w:trPr>
        <w:tc>
          <w:tcPr>
            <w:tcW w:w="2704" w:type="dxa"/>
            <w:gridSpan w:val="2"/>
          </w:tcPr>
          <w:p w14:paraId="1559F431" w14:textId="58380B37" w:rsidR="00B93653" w:rsidRDefault="00B93653" w:rsidP="00B93653">
            <w:pPr>
              <w:rPr>
                <w:b/>
                <w:bCs/>
                <w:kern w:val="2"/>
                <w:szCs w:val="24"/>
              </w:rPr>
            </w:pPr>
            <w:r>
              <w:rPr>
                <w:b/>
                <w:bCs/>
                <w:kern w:val="2"/>
                <w:szCs w:val="24"/>
              </w:rPr>
              <w:t>8.</w:t>
            </w:r>
            <w:ins w:id="53" w:author="Microsoft account" w:date="2025-10-23T06:50:00Z">
              <w:r w:rsidR="005C6D3B">
                <w:rPr>
                  <w:b/>
                  <w:bCs/>
                  <w:kern w:val="2"/>
                  <w:szCs w:val="24"/>
                </w:rPr>
                <w:t>3</w:t>
              </w:r>
            </w:ins>
            <w:del w:id="54" w:author="Microsoft account" w:date="2025-10-23T06:50:00Z">
              <w:r w:rsidDel="005C6D3B">
                <w:rPr>
                  <w:b/>
                  <w:bCs/>
                  <w:kern w:val="2"/>
                  <w:szCs w:val="24"/>
                </w:rPr>
                <w:delText>2</w:delText>
              </w:r>
            </w:del>
            <w:r>
              <w:rPr>
                <w:b/>
                <w:bCs/>
                <w:kern w:val="2"/>
                <w:szCs w:val="24"/>
              </w:rPr>
              <w:t xml:space="preserve">. Sutarties įvykdymo užtikrinimo pateikimas </w:t>
            </w:r>
          </w:p>
        </w:tc>
        <w:tc>
          <w:tcPr>
            <w:tcW w:w="6831" w:type="dxa"/>
            <w:gridSpan w:val="2"/>
          </w:tcPr>
          <w:p w14:paraId="031E7F44" w14:textId="21C13A30" w:rsidR="00B93653" w:rsidRPr="007C1C9F" w:rsidRDefault="00B93653">
            <w:pPr>
              <w:jc w:val="both"/>
              <w:rPr>
                <w:color w:val="FF0000"/>
                <w:kern w:val="2"/>
                <w:szCs w:val="24"/>
              </w:rPr>
            </w:pPr>
            <w:r w:rsidRPr="00425E72">
              <w:rPr>
                <w:color w:val="000000" w:themeColor="text1"/>
                <w:kern w:val="2"/>
                <w:szCs w:val="24"/>
                <w:shd w:val="clear" w:color="auto" w:fill="FFFFFF"/>
              </w:rPr>
              <w:t xml:space="preserve">Tiekėjas ne vėliau kaip per kaip 10 (dešimt) darbo dienų nuo Sutarties pasirašymo dienos turi pateikti Pirkėjui </w:t>
            </w:r>
            <w:ins w:id="55" w:author="Microsoft account" w:date="2025-10-23T06:57:00Z">
              <w:r w:rsidR="00D06239">
                <w:rPr>
                  <w:color w:val="000000" w:themeColor="text1"/>
                  <w:kern w:val="2"/>
                  <w:szCs w:val="24"/>
                  <w:shd w:val="clear" w:color="auto" w:fill="FFFFFF"/>
                </w:rPr>
                <w:t>5</w:t>
              </w:r>
            </w:ins>
            <w:del w:id="56" w:author="Microsoft account" w:date="2025-10-23T06:57:00Z">
              <w:r w:rsidRPr="00425E72" w:rsidDel="009D221E">
                <w:rPr>
                  <w:color w:val="000000" w:themeColor="text1"/>
                  <w:kern w:val="2"/>
                  <w:szCs w:val="24"/>
                  <w:shd w:val="clear" w:color="auto" w:fill="FFFFFF"/>
                </w:rPr>
                <w:delText>5</w:delText>
              </w:r>
            </w:del>
            <w:r w:rsidRPr="00425E72">
              <w:rPr>
                <w:color w:val="000000" w:themeColor="text1"/>
                <w:kern w:val="2"/>
                <w:szCs w:val="24"/>
                <w:shd w:val="clear" w:color="auto" w:fill="FFFFFF"/>
              </w:rPr>
              <w:t xml:space="preserve"> </w:t>
            </w:r>
            <w:ins w:id="57" w:author="Microsoft account" w:date="2025-10-23T06:52:00Z">
              <w:r w:rsidR="00D06239">
                <w:rPr>
                  <w:color w:val="000000" w:themeColor="text1"/>
                  <w:kern w:val="2"/>
                  <w:szCs w:val="24"/>
                  <w:shd w:val="clear" w:color="auto" w:fill="FFFFFF"/>
                </w:rPr>
                <w:t>(penkių</w:t>
              </w:r>
              <w:r w:rsidR="005C6D3B">
                <w:rPr>
                  <w:color w:val="000000" w:themeColor="text1"/>
                  <w:kern w:val="2"/>
                  <w:szCs w:val="24"/>
                  <w:shd w:val="clear" w:color="auto" w:fill="FFFFFF"/>
                </w:rPr>
                <w:t xml:space="preserve">) </w:t>
              </w:r>
            </w:ins>
            <w:r w:rsidRPr="00425E72">
              <w:rPr>
                <w:color w:val="000000" w:themeColor="text1"/>
                <w:kern w:val="2"/>
                <w:szCs w:val="24"/>
                <w:shd w:val="clear" w:color="auto" w:fill="FFFFFF"/>
              </w:rPr>
              <w:t>procentų</w:t>
            </w:r>
            <w:r w:rsidRPr="00425E72">
              <w:rPr>
                <w:color w:val="000000" w:themeColor="text1"/>
                <w:kern w:val="2"/>
                <w:szCs w:val="24"/>
              </w:rPr>
              <w:t xml:space="preserve"> </w:t>
            </w:r>
            <w:r w:rsidRPr="00425E72">
              <w:rPr>
                <w:color w:val="000000" w:themeColor="text1"/>
                <w:kern w:val="2"/>
                <w:szCs w:val="24"/>
                <w:shd w:val="clear" w:color="auto" w:fill="FFFFFF"/>
              </w:rPr>
              <w:t>nuo Pradinės Sutarties vertės be PVM,</w:t>
            </w:r>
            <w:r w:rsidRPr="00425E72">
              <w:rPr>
                <w:color w:val="000000" w:themeColor="text1"/>
                <w:kern w:val="2"/>
                <w:szCs w:val="24"/>
              </w:rPr>
              <w:t xml:space="preserve"> </w:t>
            </w:r>
            <w:r w:rsidRPr="00425E72">
              <w:rPr>
                <w:color w:val="000000" w:themeColor="text1"/>
                <w:kern w:val="2"/>
                <w:szCs w:val="24"/>
                <w:shd w:val="clear" w:color="auto" w:fill="FFFFFF"/>
              </w:rPr>
              <w:t xml:space="preserve">nurodytos </w:t>
            </w:r>
            <w:r w:rsidRPr="00425E72">
              <w:rPr>
                <w:color w:val="000000" w:themeColor="text1"/>
                <w:kern w:val="2"/>
                <w:szCs w:val="24"/>
              </w:rPr>
              <w:t xml:space="preserve">Specialiųjų sąlygų </w:t>
            </w:r>
            <w:r w:rsidRPr="00425E72">
              <w:rPr>
                <w:color w:val="000000" w:themeColor="text1"/>
                <w:kern w:val="2"/>
                <w:szCs w:val="24"/>
                <w:shd w:val="clear" w:color="auto" w:fill="FFFFFF"/>
              </w:rPr>
              <w:t xml:space="preserve">5.2 punkte pirmo pareikalavimo banko garantiją arba draudimo bendrovės laidavimo draudimo raštą, atitinkančius Bendrųjų sąlygų </w:t>
            </w:r>
            <w:r w:rsidRPr="00425E72">
              <w:rPr>
                <w:color w:val="000000" w:themeColor="text1"/>
                <w:kern w:val="2"/>
                <w:szCs w:val="24"/>
                <w:shd w:val="clear" w:color="auto" w:fill="FFFFFF"/>
              </w:rPr>
              <w:lastRenderedPageBreak/>
              <w:t xml:space="preserve">10 skyriaus reikalavimus. Esant poreikiui, gavus </w:t>
            </w:r>
            <w:r>
              <w:rPr>
                <w:color w:val="000000" w:themeColor="text1"/>
                <w:kern w:val="2"/>
                <w:szCs w:val="24"/>
                <w:shd w:val="clear" w:color="auto" w:fill="FFFFFF"/>
              </w:rPr>
              <w:t>T</w:t>
            </w:r>
            <w:r w:rsidRPr="00425E72">
              <w:rPr>
                <w:color w:val="000000" w:themeColor="text1"/>
                <w:kern w:val="2"/>
                <w:szCs w:val="24"/>
                <w:shd w:val="clear" w:color="auto" w:fill="FFFFFF"/>
              </w:rPr>
              <w:t>iekėjo prašymą, šis terminas gali būti pratęstas Šalių suderintam terminui.</w:t>
            </w:r>
          </w:p>
        </w:tc>
      </w:tr>
      <w:tr w:rsidR="00B93653" w14:paraId="3EE8B150" w14:textId="77777777">
        <w:trPr>
          <w:trHeight w:val="300"/>
        </w:trPr>
        <w:tc>
          <w:tcPr>
            <w:tcW w:w="9535" w:type="dxa"/>
            <w:gridSpan w:val="4"/>
          </w:tcPr>
          <w:p w14:paraId="11F6AA1C" w14:textId="77777777" w:rsidR="00B93653" w:rsidRDefault="00B93653" w:rsidP="00B93653">
            <w:pPr>
              <w:ind w:firstLine="720"/>
              <w:jc w:val="center"/>
              <w:rPr>
                <w:b/>
                <w:bCs/>
                <w:kern w:val="2"/>
                <w:szCs w:val="24"/>
              </w:rPr>
            </w:pPr>
            <w:r>
              <w:rPr>
                <w:b/>
                <w:bCs/>
                <w:kern w:val="2"/>
                <w:szCs w:val="24"/>
              </w:rPr>
              <w:lastRenderedPageBreak/>
              <w:t>9. ŠALIŲ ATSAKOMYBĖ</w:t>
            </w:r>
            <w:r>
              <w:rPr>
                <w:b/>
                <w:bCs/>
                <w:kern w:val="2"/>
                <w:szCs w:val="24"/>
              </w:rPr>
              <w:tab/>
            </w:r>
          </w:p>
        </w:tc>
      </w:tr>
      <w:tr w:rsidR="00B93653" w14:paraId="7476CD9F" w14:textId="77777777">
        <w:trPr>
          <w:trHeight w:val="300"/>
        </w:trPr>
        <w:tc>
          <w:tcPr>
            <w:tcW w:w="2704" w:type="dxa"/>
            <w:gridSpan w:val="2"/>
          </w:tcPr>
          <w:p w14:paraId="7FE72C4A" w14:textId="77777777" w:rsidR="00B93653" w:rsidRDefault="00B93653" w:rsidP="00B93653">
            <w:pPr>
              <w:rPr>
                <w:b/>
                <w:bCs/>
                <w:kern w:val="2"/>
                <w:szCs w:val="24"/>
              </w:rPr>
            </w:pPr>
            <w:r>
              <w:rPr>
                <w:b/>
                <w:bCs/>
                <w:kern w:val="2"/>
                <w:szCs w:val="24"/>
              </w:rPr>
              <w:t>9.1. Pirkėjui taikomos netesybos už mokėjimų pagal Sutartį vėlavimą</w:t>
            </w:r>
          </w:p>
        </w:tc>
        <w:tc>
          <w:tcPr>
            <w:tcW w:w="6831" w:type="dxa"/>
            <w:gridSpan w:val="2"/>
          </w:tcPr>
          <w:p w14:paraId="46137B87" w14:textId="492C6BB9" w:rsidR="00B93653" w:rsidRDefault="00B93653" w:rsidP="0082237D">
            <w:pPr>
              <w:spacing w:line="259" w:lineRule="auto"/>
              <w:jc w:val="both"/>
              <w:rPr>
                <w:color w:val="000000"/>
                <w:kern w:val="2"/>
                <w:szCs w:val="24"/>
              </w:rPr>
            </w:pPr>
            <w:r w:rsidRPr="00425E72">
              <w:rPr>
                <w:color w:val="000000" w:themeColor="text1"/>
                <w:kern w:val="2"/>
                <w:szCs w:val="24"/>
              </w:rPr>
              <w:t xml:space="preserve">Jei Pirkėjas, gavęs tinkamai pateiktą ir užpildytą Sąskaitą ir </w:t>
            </w:r>
            <w:r w:rsidRPr="00425E72">
              <w:rPr>
                <w:color w:val="000000" w:themeColor="text1"/>
                <w:szCs w:val="24"/>
              </w:rPr>
              <w:t>Gavėjo pateiktą Sveikatos apsaugos srities investicijų projektų (investicijų projektų įgyvendinimo programų) planavimo, finansavimo, įgyvendinimo ir kontrolės tvarkos aprašo, patvirtinto Lietuvos Respublikos sveikatos apsaugos ministro 2010 m. gruodžio 17 d. įsakymu Nr. V-1081 „Dėl sveikatos apsaugos srities investicijų projektų (investicijų projektų įgyvendinimo programų) planavimo, finansavimo, įgyvendinimo ir kontrolės tvarkos aprašo patvirtinimo“ (aktuali redakcija) 5 priede nustatytos formos finansavimo prašymą (paraišką) gauti valstybės biudžeto lėšų, skirtų valstybės investicijų programoje numatytiems investicijų projektams finansuoti</w:t>
            </w:r>
            <w:r w:rsidRPr="00425E72">
              <w:rPr>
                <w:color w:val="000000" w:themeColor="text1"/>
                <w:kern w:val="2"/>
                <w:szCs w:val="24"/>
              </w:rPr>
              <w:t>,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93653" w14:paraId="30B33F12" w14:textId="77777777">
        <w:trPr>
          <w:trHeight w:val="300"/>
        </w:trPr>
        <w:tc>
          <w:tcPr>
            <w:tcW w:w="2704" w:type="dxa"/>
            <w:gridSpan w:val="2"/>
          </w:tcPr>
          <w:p w14:paraId="0CBB35F7" w14:textId="77777777" w:rsidR="00B93653" w:rsidRDefault="00B93653" w:rsidP="00B93653">
            <w:pPr>
              <w:rPr>
                <w:b/>
                <w:bCs/>
                <w:kern w:val="2"/>
                <w:szCs w:val="24"/>
              </w:rPr>
            </w:pPr>
            <w:r>
              <w:rPr>
                <w:b/>
                <w:bCs/>
                <w:kern w:val="2"/>
                <w:szCs w:val="24"/>
              </w:rPr>
              <w:t>9.2. Tiekėjui taikomos netesybos</w:t>
            </w:r>
          </w:p>
        </w:tc>
        <w:tc>
          <w:tcPr>
            <w:tcW w:w="6831" w:type="dxa"/>
            <w:gridSpan w:val="2"/>
          </w:tcPr>
          <w:p w14:paraId="567E3040" w14:textId="77777777" w:rsidR="00B93653" w:rsidRDefault="00B93653" w:rsidP="00B93653">
            <w:pPr>
              <w:jc w:val="both"/>
              <w:rPr>
                <w:color w:val="000000" w:themeColor="text1"/>
                <w:kern w:val="2"/>
                <w:szCs w:val="24"/>
              </w:rPr>
            </w:pPr>
            <w:r w:rsidRPr="00425E72">
              <w:rPr>
                <w:color w:val="000000" w:themeColor="text1"/>
                <w:kern w:val="2"/>
                <w:szCs w:val="24"/>
              </w:rPr>
              <w:t>9</w:t>
            </w:r>
            <w:r w:rsidRPr="0062257B">
              <w:rPr>
                <w:color w:val="000000" w:themeColor="text1"/>
                <w:kern w:val="2"/>
                <w:szCs w:val="24"/>
              </w:rPr>
              <w:t xml:space="preserve">.2.1. </w:t>
            </w:r>
            <w:r w:rsidRPr="00425E72">
              <w:rPr>
                <w:color w:val="000000" w:themeColor="text1"/>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5798149" w14:textId="0D6C22EC" w:rsidR="00B93653" w:rsidRPr="00104BB1" w:rsidRDefault="00B93653" w:rsidP="00B93653">
            <w:pPr>
              <w:jc w:val="both"/>
              <w:rPr>
                <w:color w:val="000000"/>
                <w:kern w:val="2"/>
                <w:szCs w:val="24"/>
              </w:rPr>
            </w:pPr>
            <w:r w:rsidRPr="00104BB1">
              <w:rPr>
                <w:color w:val="000000"/>
                <w:kern w:val="2"/>
                <w:szCs w:val="24"/>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420DF399" w14:textId="1873C02D" w:rsidR="00B93653" w:rsidRPr="00221405" w:rsidRDefault="00B93653" w:rsidP="00485633">
            <w:pPr>
              <w:jc w:val="both"/>
              <w:rPr>
                <w:kern w:val="2"/>
                <w:szCs w:val="24"/>
              </w:rPr>
            </w:pPr>
            <w:r w:rsidRPr="00221405">
              <w:rPr>
                <w:kern w:val="2"/>
                <w:szCs w:val="24"/>
              </w:rPr>
              <w:t>9.2.</w:t>
            </w:r>
            <w:r>
              <w:rPr>
                <w:kern w:val="2"/>
                <w:szCs w:val="24"/>
              </w:rPr>
              <w:t>3</w:t>
            </w:r>
            <w:r w:rsidRPr="00221405">
              <w:rPr>
                <w:kern w:val="2"/>
                <w:szCs w:val="24"/>
              </w:rPr>
              <w:t>. Tiekėjas privalo sumokėti Pirkėjui netesybas per 30 kalendorinių dienų nuo Pirkėjo pareikalavimo.</w:t>
            </w:r>
          </w:p>
          <w:p w14:paraId="7907862C" w14:textId="2BA05052" w:rsidR="00B93653" w:rsidRDefault="00B93653" w:rsidP="00485633">
            <w:pPr>
              <w:jc w:val="both"/>
              <w:rPr>
                <w:b/>
                <w:bCs/>
                <w:kern w:val="2"/>
                <w:szCs w:val="24"/>
              </w:rPr>
            </w:pPr>
            <w:r w:rsidRPr="00221405">
              <w:rPr>
                <w:szCs w:val="24"/>
              </w:rPr>
              <w:t>9.2.</w:t>
            </w:r>
            <w:r>
              <w:rPr>
                <w:szCs w:val="24"/>
              </w:rPr>
              <w:t>4</w:t>
            </w:r>
            <w:r w:rsidRPr="00221405">
              <w:rPr>
                <w:szCs w:val="24"/>
              </w:rPr>
              <w:t>. Pirkėjas turi teisę išskaičiuoti netesybų sumą iš Tiekėjui mokėtinų sumų. Pirkėjas neprivalo įrodyti Tiekėjui, jog patyrė nuostolių.</w:t>
            </w:r>
            <w:r>
              <w:rPr>
                <w:color w:val="000000"/>
                <w:kern w:val="2"/>
                <w:szCs w:val="24"/>
              </w:rPr>
              <w:t xml:space="preserve"> </w:t>
            </w:r>
          </w:p>
        </w:tc>
      </w:tr>
      <w:tr w:rsidR="00B93653" w14:paraId="6C7F8BB5" w14:textId="77777777">
        <w:trPr>
          <w:trHeight w:val="300"/>
        </w:trPr>
        <w:tc>
          <w:tcPr>
            <w:tcW w:w="2704" w:type="dxa"/>
            <w:gridSpan w:val="2"/>
          </w:tcPr>
          <w:p w14:paraId="67875D65" w14:textId="73E7A212" w:rsidR="00B93653" w:rsidRDefault="00B93653" w:rsidP="00B93653">
            <w:pPr>
              <w:rPr>
                <w:b/>
                <w:bCs/>
                <w:kern w:val="2"/>
                <w:szCs w:val="24"/>
              </w:rPr>
            </w:pPr>
            <w:r>
              <w:rPr>
                <w:b/>
                <w:bCs/>
                <w:kern w:val="2"/>
                <w:szCs w:val="24"/>
              </w:rPr>
              <w:t>9.3. Tiekėjui / Pirkėjui taikoma bauda nutraukus Sutartį dėl esminio Sutarties pažeidi</w:t>
            </w:r>
            <w:r w:rsidRPr="00213E1E">
              <w:rPr>
                <w:b/>
                <w:bCs/>
                <w:kern w:val="2"/>
                <w:szCs w:val="24"/>
              </w:rPr>
              <w:t xml:space="preserve">mo </w:t>
            </w:r>
            <w:r w:rsidRPr="00104BB1">
              <w:rPr>
                <w:b/>
                <w:bCs/>
                <w:kern w:val="2"/>
                <w:szCs w:val="24"/>
              </w:rPr>
              <w:t xml:space="preserve">ar nepagrįstai nutraukus Sutarties vykdymą ne </w:t>
            </w:r>
            <w:r w:rsidRPr="00104BB1">
              <w:rPr>
                <w:b/>
                <w:bCs/>
                <w:kern w:val="2"/>
                <w:szCs w:val="24"/>
              </w:rPr>
              <w:lastRenderedPageBreak/>
              <w:t>Sutartyje nustatyta tvarka</w:t>
            </w:r>
          </w:p>
        </w:tc>
        <w:tc>
          <w:tcPr>
            <w:tcW w:w="6831" w:type="dxa"/>
            <w:gridSpan w:val="2"/>
          </w:tcPr>
          <w:p w14:paraId="54A261FA" w14:textId="6F5092DE" w:rsidR="00B93653" w:rsidRDefault="00B93653" w:rsidP="00B93653">
            <w:pPr>
              <w:jc w:val="both"/>
              <w:rPr>
                <w:color w:val="000000" w:themeColor="text1"/>
                <w:kern w:val="2"/>
                <w:szCs w:val="24"/>
              </w:rPr>
            </w:pPr>
            <w:r>
              <w:rPr>
                <w:color w:val="000000" w:themeColor="text1"/>
                <w:kern w:val="2"/>
                <w:szCs w:val="24"/>
              </w:rPr>
              <w:lastRenderedPageBreak/>
              <w:t xml:space="preserve">9.3.1. </w:t>
            </w:r>
            <w:r w:rsidRPr="00425E72">
              <w:rPr>
                <w:color w:val="000000" w:themeColor="text1"/>
                <w:kern w:val="2"/>
                <w:szCs w:val="24"/>
              </w:rPr>
              <w:t xml:space="preserve">Nutraukus Sutartį dėl esminio Sutarties pažeidimo, nustatyto Sutarties Specialiosiose sąlygose, mokama </w:t>
            </w:r>
            <w:ins w:id="58" w:author="Microsoft account" w:date="2025-10-23T06:53:00Z">
              <w:r w:rsidR="00D06239">
                <w:rPr>
                  <w:color w:val="000000" w:themeColor="text1"/>
                  <w:kern w:val="2"/>
                  <w:szCs w:val="24"/>
                </w:rPr>
                <w:t>5</w:t>
              </w:r>
              <w:r w:rsidR="009D221E">
                <w:rPr>
                  <w:color w:val="000000" w:themeColor="text1"/>
                  <w:kern w:val="2"/>
                  <w:szCs w:val="24"/>
                </w:rPr>
                <w:t xml:space="preserve"> (</w:t>
              </w:r>
            </w:ins>
            <w:ins w:id="59" w:author="Microsoft account" w:date="2025-10-23T06:57:00Z">
              <w:r w:rsidR="00D06239">
                <w:rPr>
                  <w:color w:val="000000" w:themeColor="text1"/>
                  <w:kern w:val="2"/>
                  <w:szCs w:val="24"/>
                </w:rPr>
                <w:t>penkių</w:t>
              </w:r>
            </w:ins>
            <w:ins w:id="60" w:author="Microsoft account" w:date="2025-10-23T06:53:00Z">
              <w:r w:rsidR="009D221E">
                <w:rPr>
                  <w:color w:val="000000" w:themeColor="text1"/>
                  <w:kern w:val="2"/>
                  <w:szCs w:val="24"/>
                </w:rPr>
                <w:t>) procentų</w:t>
              </w:r>
            </w:ins>
            <w:del w:id="61" w:author="Microsoft account" w:date="2025-10-23T06:53:00Z">
              <w:r w:rsidRPr="00425E72" w:rsidDel="009D221E">
                <w:rPr>
                  <w:color w:val="000000" w:themeColor="text1"/>
                  <w:kern w:val="2"/>
                  <w:szCs w:val="24"/>
                </w:rPr>
                <w:delText>10</w:delText>
              </w:r>
            </w:del>
            <w:r w:rsidRPr="00425E72">
              <w:rPr>
                <w:color w:val="000000" w:themeColor="text1"/>
                <w:kern w:val="2"/>
                <w:szCs w:val="24"/>
              </w:rPr>
              <w:t xml:space="preserve"> dydžio </w:t>
            </w:r>
            <w:del w:id="62" w:author="Microsoft account" w:date="2025-10-23T06:53:00Z">
              <w:r w:rsidRPr="00425E72" w:rsidDel="009D221E">
                <w:rPr>
                  <w:color w:val="000000" w:themeColor="text1"/>
                  <w:kern w:val="2"/>
                  <w:szCs w:val="24"/>
                </w:rPr>
                <w:delText xml:space="preserve">procentų dydžio </w:delText>
              </w:r>
            </w:del>
            <w:r w:rsidRPr="00425E72">
              <w:rPr>
                <w:color w:val="000000" w:themeColor="text1"/>
                <w:kern w:val="2"/>
                <w:szCs w:val="24"/>
              </w:rPr>
              <w:t xml:space="preserve">bauda nuo Pradinės Sutarties vertės be PVM, nurodytos Specialiųjų sąlygų 5.2 punkte. </w:t>
            </w:r>
          </w:p>
          <w:p w14:paraId="1F6A5291" w14:textId="77777777" w:rsidR="00B93653" w:rsidRPr="00104BB1" w:rsidRDefault="00B93653" w:rsidP="00B93653">
            <w:pPr>
              <w:jc w:val="both"/>
              <w:rPr>
                <w:kern w:val="2"/>
                <w:szCs w:val="24"/>
              </w:rPr>
            </w:pPr>
            <w:r w:rsidRPr="00104BB1">
              <w:rPr>
                <w:kern w:val="2"/>
                <w:szCs w:val="24"/>
              </w:rPr>
              <w:t>9.3.2. Nepagrįstai nutraukus Sutarties vykdymą ne Sutartyje nustatyta tvarka, mokama 5 procentų dydžio bauda nuo Pradinės Sutarties vertės, nurodytos Specialiųjų sąlygų 5.2 punkte.</w:t>
            </w:r>
          </w:p>
          <w:p w14:paraId="3345FF92" w14:textId="77777777" w:rsidR="00B93653" w:rsidRPr="00425E72" w:rsidRDefault="00B93653" w:rsidP="00B93653">
            <w:pPr>
              <w:jc w:val="both"/>
              <w:rPr>
                <w:color w:val="000000" w:themeColor="text1"/>
                <w:kern w:val="2"/>
                <w:szCs w:val="24"/>
              </w:rPr>
            </w:pPr>
          </w:p>
          <w:p w14:paraId="187F7386" w14:textId="284405E1" w:rsidR="00B93653" w:rsidRDefault="00B93653" w:rsidP="00B93653">
            <w:pPr>
              <w:rPr>
                <w:kern w:val="2"/>
                <w:szCs w:val="24"/>
              </w:rPr>
            </w:pPr>
          </w:p>
        </w:tc>
      </w:tr>
      <w:tr w:rsidR="00B93653" w14:paraId="564B5C28" w14:textId="77777777">
        <w:trPr>
          <w:trHeight w:val="300"/>
        </w:trPr>
        <w:tc>
          <w:tcPr>
            <w:tcW w:w="2704" w:type="dxa"/>
            <w:gridSpan w:val="2"/>
          </w:tcPr>
          <w:p w14:paraId="741F8926" w14:textId="77777777" w:rsidR="00B93653" w:rsidRDefault="00B93653" w:rsidP="00B93653">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63B2B021" w14:textId="77777777" w:rsidR="00B93653" w:rsidRPr="00104BB1" w:rsidRDefault="00B93653" w:rsidP="00B93653">
            <w:pPr>
              <w:jc w:val="both"/>
              <w:rPr>
                <w:kern w:val="2"/>
                <w:szCs w:val="24"/>
              </w:rPr>
            </w:pPr>
            <w:r w:rsidRPr="00104BB1">
              <w:rPr>
                <w:color w:val="000000"/>
                <w:kern w:val="2"/>
                <w:szCs w:val="24"/>
              </w:rPr>
              <w:t xml:space="preserve">Jeigu Tiekėjas nesilaiko </w:t>
            </w:r>
            <w:r w:rsidRPr="00104BB1">
              <w:rPr>
                <w:color w:val="000000"/>
                <w:szCs w:val="24"/>
              </w:rPr>
              <w:t>Bendrųjų sąlygų nuostatų dėl Sutarties vykdymui pasitelkiamų naujų subtiekėjų ir (ar specialistų) / esamų subtiekėjų ir (ar) specialistų keitimo</w:t>
            </w:r>
            <w:r w:rsidRPr="00104BB1">
              <w:rPr>
                <w:color w:val="000000"/>
                <w:kern w:val="2"/>
                <w:szCs w:val="24"/>
              </w:rPr>
              <w:t>, taikoma 100 Eur (vieno šimto eurų) bauda už kiekvieną atvejį.</w:t>
            </w:r>
          </w:p>
          <w:p w14:paraId="62C3DE21" w14:textId="77777777" w:rsidR="00B93653" w:rsidRDefault="00B93653" w:rsidP="00B93653">
            <w:pPr>
              <w:rPr>
                <w:kern w:val="2"/>
                <w:szCs w:val="24"/>
              </w:rPr>
            </w:pPr>
          </w:p>
          <w:p w14:paraId="26B058CC" w14:textId="77777777" w:rsidR="00B93653" w:rsidRDefault="00B93653" w:rsidP="00B93653">
            <w:pPr>
              <w:rPr>
                <w:kern w:val="2"/>
                <w:szCs w:val="24"/>
              </w:rPr>
            </w:pPr>
          </w:p>
        </w:tc>
      </w:tr>
      <w:tr w:rsidR="00B93653" w14:paraId="135FBF19" w14:textId="77777777">
        <w:trPr>
          <w:trHeight w:val="300"/>
        </w:trPr>
        <w:tc>
          <w:tcPr>
            <w:tcW w:w="2704" w:type="dxa"/>
            <w:gridSpan w:val="2"/>
          </w:tcPr>
          <w:p w14:paraId="241B4067" w14:textId="77777777" w:rsidR="00B93653" w:rsidRDefault="00B93653" w:rsidP="00B93653">
            <w:pPr>
              <w:rPr>
                <w:b/>
                <w:bCs/>
                <w:kern w:val="2"/>
                <w:szCs w:val="24"/>
              </w:rPr>
            </w:pPr>
            <w:r>
              <w:rPr>
                <w:b/>
                <w:bCs/>
                <w:kern w:val="2"/>
                <w:szCs w:val="24"/>
              </w:rPr>
              <w:t>9.5. Tiekėjui taikomos baudos dėl aplinkosauginių ir (arba) socialinių kriterijų nesilaikymo</w:t>
            </w:r>
          </w:p>
        </w:tc>
        <w:tc>
          <w:tcPr>
            <w:tcW w:w="6831" w:type="dxa"/>
            <w:gridSpan w:val="2"/>
          </w:tcPr>
          <w:p w14:paraId="08E9FB70" w14:textId="232AF68D" w:rsidR="00B93653" w:rsidRPr="003932AE" w:rsidRDefault="00B93653">
            <w:pPr>
              <w:jc w:val="both"/>
              <w:rPr>
                <w:color w:val="000000" w:themeColor="text1"/>
                <w:kern w:val="2"/>
                <w:szCs w:val="24"/>
              </w:rPr>
            </w:pPr>
            <w:r w:rsidRPr="003932AE">
              <w:rPr>
                <w:color w:val="000000" w:themeColor="text1"/>
                <w:kern w:val="2"/>
                <w:szCs w:val="24"/>
              </w:rPr>
              <w:t>Jeigu Tiekėjas nesilaiko aplinkosauginių kriterijų, nurodytų Specialiųjų sąlygų</w:t>
            </w:r>
            <w:r w:rsidRPr="0062257B">
              <w:rPr>
                <w:color w:val="000000" w:themeColor="text1"/>
                <w:kern w:val="2"/>
                <w:szCs w:val="24"/>
              </w:rPr>
              <w:t xml:space="preserve"> </w:t>
            </w:r>
            <w:r w:rsidRPr="003932AE">
              <w:rPr>
                <w:color w:val="000000" w:themeColor="text1"/>
                <w:kern w:val="2"/>
                <w:szCs w:val="24"/>
              </w:rPr>
              <w:t>1</w:t>
            </w:r>
            <w:r>
              <w:rPr>
                <w:color w:val="000000" w:themeColor="text1"/>
                <w:kern w:val="2"/>
                <w:szCs w:val="24"/>
              </w:rPr>
              <w:t>3</w:t>
            </w:r>
            <w:ins w:id="63" w:author="Microsoft account" w:date="2025-10-23T07:04:00Z">
              <w:r w:rsidR="009D221E">
                <w:rPr>
                  <w:color w:val="000000" w:themeColor="text1"/>
                  <w:kern w:val="2"/>
                  <w:szCs w:val="24"/>
                </w:rPr>
                <w:t>.1.4</w:t>
              </w:r>
            </w:ins>
            <w:r w:rsidRPr="003932AE">
              <w:rPr>
                <w:color w:val="000000" w:themeColor="text1"/>
                <w:kern w:val="2"/>
                <w:szCs w:val="24"/>
              </w:rPr>
              <w:t xml:space="preserve"> </w:t>
            </w:r>
            <w:ins w:id="64" w:author="Microsoft account" w:date="2025-10-23T07:04:00Z">
              <w:r w:rsidR="009D221E">
                <w:rPr>
                  <w:color w:val="000000" w:themeColor="text1"/>
                  <w:kern w:val="2"/>
                  <w:szCs w:val="24"/>
                </w:rPr>
                <w:t>punkte</w:t>
              </w:r>
            </w:ins>
            <w:del w:id="65" w:author="Microsoft account" w:date="2025-10-23T07:04:00Z">
              <w:r w:rsidRPr="003932AE" w:rsidDel="009D221E">
                <w:rPr>
                  <w:color w:val="000000" w:themeColor="text1"/>
                  <w:kern w:val="2"/>
                  <w:szCs w:val="24"/>
                </w:rPr>
                <w:delText>skyriuje</w:delText>
              </w:r>
            </w:del>
            <w:r w:rsidRPr="003932AE">
              <w:rPr>
                <w:color w:val="000000" w:themeColor="text1"/>
                <w:kern w:val="2"/>
                <w:szCs w:val="24"/>
              </w:rPr>
              <w:t>, taikoma 100 Eur, (vieno šimto eurų) bauda</w:t>
            </w:r>
            <w:r>
              <w:rPr>
                <w:color w:val="000000" w:themeColor="text1"/>
                <w:kern w:val="2"/>
                <w:szCs w:val="24"/>
              </w:rPr>
              <w:t xml:space="preserve"> už kiekvieną atvejį</w:t>
            </w:r>
            <w:r w:rsidRPr="003932AE">
              <w:rPr>
                <w:color w:val="000000" w:themeColor="text1"/>
                <w:kern w:val="2"/>
                <w:szCs w:val="24"/>
              </w:rPr>
              <w:t xml:space="preserve">. </w:t>
            </w:r>
          </w:p>
        </w:tc>
      </w:tr>
      <w:tr w:rsidR="00B93653" w14:paraId="410DF044" w14:textId="77777777">
        <w:trPr>
          <w:trHeight w:val="300"/>
        </w:trPr>
        <w:tc>
          <w:tcPr>
            <w:tcW w:w="2704" w:type="dxa"/>
            <w:gridSpan w:val="2"/>
          </w:tcPr>
          <w:p w14:paraId="5B32D987" w14:textId="77777777" w:rsidR="00B93653" w:rsidRDefault="00B93653" w:rsidP="00B93653">
            <w:pPr>
              <w:rPr>
                <w:b/>
                <w:bCs/>
                <w:kern w:val="2"/>
                <w:szCs w:val="24"/>
              </w:rPr>
            </w:pPr>
            <w:r>
              <w:rPr>
                <w:b/>
                <w:bCs/>
                <w:kern w:val="2"/>
                <w:szCs w:val="24"/>
              </w:rPr>
              <w:t>9.6. Tiekėjui / Pirkėjui taikoma bauda dėl konfidencialumo reikalavimų nesilaikymo</w:t>
            </w:r>
          </w:p>
        </w:tc>
        <w:tc>
          <w:tcPr>
            <w:tcW w:w="6831" w:type="dxa"/>
            <w:gridSpan w:val="2"/>
          </w:tcPr>
          <w:p w14:paraId="322B454A" w14:textId="188C019A" w:rsidR="00B93653" w:rsidRDefault="00B93653" w:rsidP="00485633">
            <w:pPr>
              <w:jc w:val="both"/>
              <w:rPr>
                <w:color w:val="4472C4"/>
                <w:kern w:val="2"/>
                <w:szCs w:val="24"/>
              </w:rPr>
            </w:pPr>
            <w:r w:rsidRPr="00104BB1">
              <w:rPr>
                <w:color w:val="000000"/>
                <w:kern w:val="2"/>
                <w:szCs w:val="24"/>
              </w:rPr>
              <w:t>Jeigu Sutarties Šalis nesilaiko</w:t>
            </w:r>
            <w:r w:rsidRPr="003E624C">
              <w:rPr>
                <w:szCs w:val="24"/>
              </w:rPr>
              <w:t xml:space="preserve"> </w:t>
            </w:r>
            <w:r w:rsidRPr="00104BB1">
              <w:rPr>
                <w:color w:val="000000"/>
                <w:szCs w:val="24"/>
              </w:rPr>
              <w:t xml:space="preserve">Bendrųjų sąlygų nuostatų dėl </w:t>
            </w:r>
            <w:r w:rsidRPr="00104BB1">
              <w:rPr>
                <w:color w:val="000000"/>
                <w:kern w:val="2"/>
                <w:szCs w:val="24"/>
              </w:rPr>
              <w:t>konfidencialumo reikalavimų, taikoma 100 Eur (vieno šimto eurų) bauda.</w:t>
            </w:r>
          </w:p>
        </w:tc>
      </w:tr>
      <w:tr w:rsidR="00B93653" w14:paraId="2EDA0580" w14:textId="77777777">
        <w:trPr>
          <w:trHeight w:val="300"/>
        </w:trPr>
        <w:tc>
          <w:tcPr>
            <w:tcW w:w="2704" w:type="dxa"/>
            <w:gridSpan w:val="2"/>
          </w:tcPr>
          <w:p w14:paraId="4EC72603" w14:textId="77777777" w:rsidR="00B93653" w:rsidRDefault="00B93653" w:rsidP="00B93653">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490A1B9A" w14:textId="13D15F89" w:rsidR="00B93653" w:rsidRDefault="00B93653" w:rsidP="00B93653">
            <w:pPr>
              <w:rPr>
                <w:color w:val="4472C4"/>
                <w:kern w:val="2"/>
                <w:szCs w:val="24"/>
              </w:rPr>
            </w:pPr>
            <w:r>
              <w:rPr>
                <w:kern w:val="2"/>
                <w:szCs w:val="24"/>
              </w:rPr>
              <w:t xml:space="preserve">Netaikoma </w:t>
            </w:r>
          </w:p>
          <w:p w14:paraId="32D19F53" w14:textId="37C23AA9" w:rsidR="00B93653" w:rsidRDefault="00B93653" w:rsidP="00B93653">
            <w:pPr>
              <w:rPr>
                <w:color w:val="4472C4"/>
                <w:kern w:val="2"/>
                <w:szCs w:val="24"/>
              </w:rPr>
            </w:pPr>
          </w:p>
        </w:tc>
      </w:tr>
      <w:tr w:rsidR="00B93653" w14:paraId="5D59CB2B" w14:textId="77777777">
        <w:trPr>
          <w:trHeight w:val="300"/>
        </w:trPr>
        <w:tc>
          <w:tcPr>
            <w:tcW w:w="2704" w:type="dxa"/>
            <w:gridSpan w:val="2"/>
          </w:tcPr>
          <w:p w14:paraId="7D11CAE0" w14:textId="77777777" w:rsidR="00B93653" w:rsidRPr="0062257B" w:rsidRDefault="00B93653" w:rsidP="00B93653">
            <w:pPr>
              <w:rPr>
                <w:b/>
                <w:bCs/>
                <w:kern w:val="2"/>
                <w:szCs w:val="24"/>
              </w:rPr>
            </w:pPr>
            <w:r w:rsidRPr="0062257B">
              <w:rPr>
                <w:b/>
                <w:bCs/>
                <w:kern w:val="2"/>
                <w:szCs w:val="24"/>
              </w:rPr>
              <w:t xml:space="preserve">9.8. </w:t>
            </w:r>
            <w:r>
              <w:rPr>
                <w:b/>
                <w:bCs/>
                <w:kern w:val="2"/>
                <w:szCs w:val="24"/>
              </w:rPr>
              <w:t>Tiekėjui taikomos netesybos dėl Sutarties įvykdymo užtikrinimo nepratęsimo</w:t>
            </w:r>
          </w:p>
        </w:tc>
        <w:tc>
          <w:tcPr>
            <w:tcW w:w="6831" w:type="dxa"/>
            <w:gridSpan w:val="2"/>
          </w:tcPr>
          <w:p w14:paraId="6E20985B" w14:textId="2401D017" w:rsidR="00B93653" w:rsidRDefault="00B93653" w:rsidP="00485633">
            <w:pPr>
              <w:jc w:val="both"/>
              <w:rPr>
                <w:color w:val="4472C4"/>
                <w:kern w:val="2"/>
                <w:szCs w:val="24"/>
              </w:rPr>
            </w:pPr>
            <w:r w:rsidRPr="00315784">
              <w:rPr>
                <w:color w:val="000000"/>
                <w:kern w:val="2"/>
                <w:szCs w:val="24"/>
              </w:rPr>
              <w:t>Jeigu Tiekėjas nesilaiko šioj</w:t>
            </w:r>
            <w:r w:rsidRPr="00104BB1">
              <w:rPr>
                <w:color w:val="000000"/>
                <w:kern w:val="2"/>
                <w:szCs w:val="24"/>
              </w:rPr>
              <w:t xml:space="preserve">e Sutartyje nustatytų sąlygų dėl </w:t>
            </w:r>
            <w:r w:rsidRPr="00104BB1">
              <w:rPr>
                <w:kern w:val="2"/>
                <w:szCs w:val="24"/>
              </w:rPr>
              <w:t xml:space="preserve">Sutarties įvykdymo užtikrinimo </w:t>
            </w:r>
            <w:r w:rsidRPr="00104BB1">
              <w:rPr>
                <w:szCs w:val="24"/>
              </w:rPr>
              <w:t xml:space="preserve">pratęsimo, </w:t>
            </w:r>
            <w:r w:rsidRPr="00104BB1">
              <w:rPr>
                <w:color w:val="000000"/>
                <w:kern w:val="2"/>
                <w:szCs w:val="24"/>
              </w:rPr>
              <w:t>taikoma 500 Eur, (penkių šimtų eurų) bauda.</w:t>
            </w:r>
          </w:p>
          <w:p w14:paraId="00D3EDE3" w14:textId="624AB806" w:rsidR="00B93653" w:rsidRDefault="00B93653" w:rsidP="00B93653">
            <w:pPr>
              <w:rPr>
                <w:color w:val="4472C4"/>
                <w:kern w:val="2"/>
                <w:szCs w:val="24"/>
              </w:rPr>
            </w:pPr>
          </w:p>
        </w:tc>
      </w:tr>
      <w:tr w:rsidR="00B93653" w14:paraId="5EE568AE" w14:textId="77777777">
        <w:trPr>
          <w:trHeight w:val="300"/>
        </w:trPr>
        <w:tc>
          <w:tcPr>
            <w:tcW w:w="2704" w:type="dxa"/>
            <w:gridSpan w:val="2"/>
          </w:tcPr>
          <w:p w14:paraId="3F538661" w14:textId="68242FC9" w:rsidR="00B93653" w:rsidRPr="003E624C" w:rsidRDefault="00B93653" w:rsidP="00B93653">
            <w:pPr>
              <w:rPr>
                <w:b/>
                <w:bCs/>
                <w:kern w:val="2"/>
                <w:szCs w:val="24"/>
              </w:rPr>
            </w:pPr>
            <w:r w:rsidRPr="003E624C">
              <w:rPr>
                <w:b/>
                <w:bCs/>
                <w:kern w:val="2"/>
                <w:szCs w:val="24"/>
              </w:rPr>
              <w:t xml:space="preserve">9.9. </w:t>
            </w:r>
            <w:r w:rsidRPr="00104BB1">
              <w:rPr>
                <w:b/>
                <w:bCs/>
                <w:noProof/>
                <w:kern w:val="2"/>
                <w:szCs w:val="24"/>
              </w:rPr>
              <w:t>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0257019C" w14:textId="44124302" w:rsidR="00B93653" w:rsidRPr="003E624C" w:rsidRDefault="00B93653" w:rsidP="00485633">
            <w:pPr>
              <w:jc w:val="both"/>
              <w:rPr>
                <w:kern w:val="2"/>
                <w:szCs w:val="24"/>
              </w:rPr>
            </w:pPr>
            <w:r w:rsidRPr="00104BB1">
              <w:rPr>
                <w:color w:val="000000"/>
                <w:kern w:val="2"/>
                <w:szCs w:val="24"/>
              </w:rPr>
              <w:t>Jeigu Tiekėjas nesilaiko</w:t>
            </w:r>
            <w:r w:rsidRPr="003E624C">
              <w:rPr>
                <w:szCs w:val="24"/>
              </w:rPr>
              <w:t xml:space="preserve"> </w:t>
            </w:r>
            <w:r w:rsidRPr="00104BB1">
              <w:rPr>
                <w:color w:val="000000"/>
                <w:szCs w:val="24"/>
              </w:rPr>
              <w:t xml:space="preserve">Bendrųjų sąlygų nuostatų dėl </w:t>
            </w:r>
            <w:r w:rsidRPr="00104BB1">
              <w:rPr>
                <w:color w:val="000000"/>
                <w:kern w:val="2"/>
                <w:szCs w:val="24"/>
              </w:rPr>
              <w:t>intelektinės nuosavybės reikalavimų, taikoma 100 Eur (vieno šimto eurų) bauda.</w:t>
            </w:r>
          </w:p>
        </w:tc>
      </w:tr>
      <w:tr w:rsidR="00B93653" w14:paraId="5A9144E8" w14:textId="77777777">
        <w:trPr>
          <w:trHeight w:val="300"/>
        </w:trPr>
        <w:tc>
          <w:tcPr>
            <w:tcW w:w="2704" w:type="dxa"/>
            <w:gridSpan w:val="2"/>
          </w:tcPr>
          <w:p w14:paraId="58D4292E" w14:textId="7498C3EA" w:rsidR="00B93653" w:rsidRDefault="00B93653" w:rsidP="00B93653">
            <w:pPr>
              <w:rPr>
                <w:b/>
                <w:bCs/>
                <w:kern w:val="2"/>
                <w:szCs w:val="24"/>
                <w:lang w:val="en-US"/>
              </w:rPr>
            </w:pPr>
            <w:r>
              <w:rPr>
                <w:b/>
                <w:bCs/>
                <w:kern w:val="2"/>
                <w:szCs w:val="24"/>
                <w:lang w:val="en-US"/>
              </w:rPr>
              <w:lastRenderedPageBreak/>
              <w:t xml:space="preserve">9.10. </w:t>
            </w:r>
            <w:r>
              <w:rPr>
                <w:b/>
                <w:bCs/>
                <w:kern w:val="2"/>
                <w:szCs w:val="24"/>
              </w:rPr>
              <w:t>Kitos netesybos</w:t>
            </w:r>
          </w:p>
        </w:tc>
        <w:tc>
          <w:tcPr>
            <w:tcW w:w="6831" w:type="dxa"/>
            <w:gridSpan w:val="2"/>
          </w:tcPr>
          <w:p w14:paraId="5E3CB8FA" w14:textId="68A3442A" w:rsidR="00B93653" w:rsidRDefault="00B93653" w:rsidP="00B93653">
            <w:pPr>
              <w:rPr>
                <w:color w:val="4472C4"/>
                <w:kern w:val="2"/>
                <w:szCs w:val="24"/>
              </w:rPr>
            </w:pPr>
            <w:r w:rsidRPr="00AB4362">
              <w:rPr>
                <w:kern w:val="2"/>
                <w:szCs w:val="24"/>
              </w:rPr>
              <w:t>Netaikoma</w:t>
            </w:r>
          </w:p>
        </w:tc>
      </w:tr>
      <w:tr w:rsidR="00B93653" w14:paraId="1EDB6120" w14:textId="77777777" w:rsidTr="00315784">
        <w:trPr>
          <w:trHeight w:val="300"/>
        </w:trPr>
        <w:tc>
          <w:tcPr>
            <w:tcW w:w="9535" w:type="dxa"/>
            <w:gridSpan w:val="4"/>
          </w:tcPr>
          <w:p w14:paraId="03243394" w14:textId="18F51881" w:rsidR="00B93653" w:rsidRPr="00176714" w:rsidRDefault="00B93653" w:rsidP="00B93653">
            <w:pPr>
              <w:jc w:val="center"/>
              <w:rPr>
                <w:kern w:val="2"/>
                <w:szCs w:val="24"/>
              </w:rPr>
            </w:pPr>
            <w:r w:rsidRPr="00104BB1">
              <w:rPr>
                <w:b/>
                <w:bCs/>
                <w:kern w:val="2"/>
                <w:szCs w:val="24"/>
              </w:rPr>
              <w:t>10. ESMINĖS SUTARTIES SĄLYGOS</w:t>
            </w:r>
          </w:p>
        </w:tc>
      </w:tr>
      <w:tr w:rsidR="00B93653" w14:paraId="772169D8" w14:textId="77777777">
        <w:trPr>
          <w:trHeight w:val="300"/>
        </w:trPr>
        <w:tc>
          <w:tcPr>
            <w:tcW w:w="2704" w:type="dxa"/>
            <w:gridSpan w:val="2"/>
          </w:tcPr>
          <w:p w14:paraId="6129D07B" w14:textId="5138756F" w:rsidR="00B93653" w:rsidRPr="009D3CFB" w:rsidRDefault="00B93653" w:rsidP="00B93653">
            <w:pPr>
              <w:rPr>
                <w:b/>
                <w:bCs/>
                <w:kern w:val="2"/>
                <w:szCs w:val="24"/>
                <w:lang w:val="en-US"/>
              </w:rPr>
            </w:pPr>
            <w:r w:rsidRPr="00104BB1">
              <w:rPr>
                <w:b/>
                <w:bCs/>
                <w:kern w:val="2"/>
                <w:szCs w:val="24"/>
              </w:rPr>
              <w:t>10.1. Esminės Sutarties sąlygos</w:t>
            </w:r>
          </w:p>
        </w:tc>
        <w:tc>
          <w:tcPr>
            <w:tcW w:w="6831" w:type="dxa"/>
            <w:gridSpan w:val="2"/>
          </w:tcPr>
          <w:p w14:paraId="7DFE13A3" w14:textId="77777777" w:rsidR="00B93653" w:rsidRPr="00104BB1" w:rsidRDefault="00B93653" w:rsidP="00B93653">
            <w:pPr>
              <w:jc w:val="both"/>
              <w:rPr>
                <w:kern w:val="2"/>
                <w:szCs w:val="24"/>
              </w:rPr>
            </w:pPr>
            <w:r w:rsidRPr="00104BB1">
              <w:rPr>
                <w:kern w:val="2"/>
                <w:szCs w:val="24"/>
              </w:rPr>
              <w:t>10.1.1 Tiekėjo prisiimtų įsipareigojimų už Sutartyje nustatytą Sutarties kainą / įkainius vykdymas;</w:t>
            </w:r>
          </w:p>
          <w:p w14:paraId="17445F22" w14:textId="77777777" w:rsidR="00B93653" w:rsidRPr="00104BB1" w:rsidRDefault="00B93653" w:rsidP="00B93653">
            <w:pPr>
              <w:jc w:val="both"/>
              <w:rPr>
                <w:kern w:val="2"/>
                <w:szCs w:val="24"/>
              </w:rPr>
            </w:pPr>
            <w:r w:rsidRPr="00104BB1">
              <w:rPr>
                <w:kern w:val="2"/>
                <w:szCs w:val="24"/>
              </w:rPr>
              <w:t>10.1.2. Sutartyje nustatytų Prekių tiekimo terminų laikymasis;</w:t>
            </w:r>
          </w:p>
          <w:p w14:paraId="35026C33" w14:textId="77777777" w:rsidR="00B93653" w:rsidRPr="00104BB1" w:rsidRDefault="00B93653" w:rsidP="00B93653">
            <w:pPr>
              <w:jc w:val="both"/>
              <w:rPr>
                <w:kern w:val="2"/>
                <w:szCs w:val="24"/>
              </w:rPr>
            </w:pPr>
            <w:r w:rsidRPr="00104BB1">
              <w:rPr>
                <w:kern w:val="2"/>
                <w:szCs w:val="24"/>
              </w:rPr>
              <w:t>10.1.3. Priskaičiuotų netesybų mokėjimas;</w:t>
            </w:r>
          </w:p>
          <w:p w14:paraId="38FDB9FE" w14:textId="77777777" w:rsidR="00B93653" w:rsidRPr="009D3CFB" w:rsidRDefault="00B93653" w:rsidP="00B93653">
            <w:pPr>
              <w:jc w:val="both"/>
              <w:rPr>
                <w:kern w:val="2"/>
                <w:szCs w:val="24"/>
              </w:rPr>
            </w:pPr>
            <w:r w:rsidRPr="00104BB1">
              <w:rPr>
                <w:kern w:val="2"/>
                <w:szCs w:val="24"/>
              </w:rPr>
              <w:t>10.1.4. Sutartyje ir (ar) Įstatymuose nustatytus reikalavimus atitinkančių Prekių pristatymas;</w:t>
            </w:r>
          </w:p>
          <w:p w14:paraId="11A6F52C" w14:textId="3B789266" w:rsidR="00B93653" w:rsidRPr="00104BB1" w:rsidRDefault="00B93653" w:rsidP="00B93653">
            <w:pPr>
              <w:jc w:val="both"/>
              <w:rPr>
                <w:kern w:val="2"/>
                <w:szCs w:val="24"/>
              </w:rPr>
            </w:pPr>
            <w:r w:rsidRPr="009D3CFB">
              <w:rPr>
                <w:kern w:val="2"/>
                <w:szCs w:val="24"/>
              </w:rPr>
              <w:t xml:space="preserve">10.1.5 </w:t>
            </w:r>
            <w:r w:rsidRPr="009D3CFB">
              <w:rPr>
                <w:color w:val="000000" w:themeColor="text1"/>
                <w:kern w:val="2"/>
                <w:szCs w:val="24"/>
              </w:rPr>
              <w:t>Įsipareigojimų, kurie pasiūlymų vertinimo metu pirkimo dokumentuose buvo nustatyti kaip pasiūlymų vertinimo kriterijai ir už kuriuos Tiekėjui buvo skiriamos reikšmės, kai pasiūlymas vertintas pagal kainos / sąnaudų ir kokybės santykį</w:t>
            </w:r>
            <w:r w:rsidR="00485633">
              <w:rPr>
                <w:color w:val="000000" w:themeColor="text1"/>
                <w:kern w:val="2"/>
                <w:szCs w:val="24"/>
              </w:rPr>
              <w:t>;</w:t>
            </w:r>
          </w:p>
          <w:p w14:paraId="78D51A77" w14:textId="7454C5DD" w:rsidR="00B93653" w:rsidRPr="009D3CFB" w:rsidRDefault="00B93653" w:rsidP="00B93653">
            <w:pPr>
              <w:jc w:val="both"/>
              <w:rPr>
                <w:kern w:val="2"/>
                <w:szCs w:val="24"/>
              </w:rPr>
            </w:pPr>
            <w:r w:rsidRPr="009D3CFB">
              <w:rPr>
                <w:kern w:val="2"/>
                <w:szCs w:val="24"/>
              </w:rPr>
              <w:t>10.1.6</w:t>
            </w:r>
            <w:r w:rsidRPr="00104BB1">
              <w:rPr>
                <w:kern w:val="2"/>
                <w:szCs w:val="24"/>
              </w:rPr>
              <w:t>. Tiekėjo kvalifikacija visą Sutarties galiojimo laikotarpį privalo atitikti pirkimo dokumentuose nustatytus Sutarties tinkamam vykdymui būtinus reikalavimus;</w:t>
            </w:r>
          </w:p>
          <w:p w14:paraId="7337B5DB" w14:textId="738A48B7" w:rsidR="00B93653" w:rsidRPr="00104BB1" w:rsidRDefault="00B93653" w:rsidP="00B93653">
            <w:pPr>
              <w:jc w:val="both"/>
              <w:rPr>
                <w:kern w:val="2"/>
                <w:szCs w:val="24"/>
              </w:rPr>
            </w:pPr>
            <w:r w:rsidRPr="00104BB1">
              <w:rPr>
                <w:kern w:val="2"/>
                <w:szCs w:val="24"/>
              </w:rPr>
              <w:t>10.1.7.Sutarties nuostatų, reglamentuojančių Sutarties įvykdymo užtikrin</w:t>
            </w:r>
            <w:r w:rsidRPr="00213E1E">
              <w:rPr>
                <w:kern w:val="2"/>
                <w:szCs w:val="24"/>
              </w:rPr>
              <w:t>imo priemonių pratęsimą, laikyma</w:t>
            </w:r>
            <w:r w:rsidRPr="00104BB1">
              <w:rPr>
                <w:kern w:val="2"/>
                <w:szCs w:val="24"/>
              </w:rPr>
              <w:t>sis</w:t>
            </w:r>
            <w:r w:rsidR="00D62963">
              <w:rPr>
                <w:kern w:val="2"/>
                <w:szCs w:val="24"/>
              </w:rPr>
              <w:t>;</w:t>
            </w:r>
          </w:p>
          <w:p w14:paraId="2265353A" w14:textId="46698579" w:rsidR="00B93653" w:rsidRPr="00104BB1" w:rsidRDefault="00B93653" w:rsidP="00B93653">
            <w:pPr>
              <w:jc w:val="both"/>
              <w:rPr>
                <w:kern w:val="2"/>
                <w:szCs w:val="24"/>
              </w:rPr>
            </w:pPr>
            <w:r w:rsidRPr="009D3CFB">
              <w:rPr>
                <w:color w:val="000000" w:themeColor="text1"/>
                <w:kern w:val="2"/>
                <w:szCs w:val="24"/>
              </w:rPr>
              <w:t>10.1.8</w:t>
            </w:r>
            <w:r w:rsidRPr="00104BB1">
              <w:rPr>
                <w:color w:val="000000" w:themeColor="text1"/>
                <w:kern w:val="2"/>
                <w:szCs w:val="24"/>
              </w:rPr>
              <w:t>.Sutarties nuostatų, reglamentuojančių aplinkosauginius reikalavimus, laikymasis;</w:t>
            </w:r>
          </w:p>
          <w:p w14:paraId="1FB7BE6D" w14:textId="789C6C95" w:rsidR="00B93653" w:rsidRPr="00104BB1" w:rsidRDefault="00B93653" w:rsidP="00B93653">
            <w:pPr>
              <w:jc w:val="both"/>
              <w:rPr>
                <w:kern w:val="2"/>
                <w:szCs w:val="24"/>
              </w:rPr>
            </w:pPr>
            <w:r w:rsidRPr="009D3CFB">
              <w:rPr>
                <w:kern w:val="2"/>
                <w:szCs w:val="24"/>
              </w:rPr>
              <w:t>10.1.9</w:t>
            </w:r>
            <w:r w:rsidRPr="00104BB1">
              <w:rPr>
                <w:kern w:val="2"/>
                <w:szCs w:val="24"/>
              </w:rPr>
              <w:t>. Sutarties nuostatų, reglamentuojančių konkurenciją, intelektinės nuosavybės ar konfidencialios informacijos valdymą, laikymasis;</w:t>
            </w:r>
          </w:p>
          <w:p w14:paraId="1C2FF6F2" w14:textId="75C917A8" w:rsidR="00B93653" w:rsidRPr="009D3CFB" w:rsidRDefault="00B93653" w:rsidP="00D62963">
            <w:pPr>
              <w:jc w:val="both"/>
              <w:rPr>
                <w:kern w:val="2"/>
                <w:szCs w:val="24"/>
              </w:rPr>
            </w:pPr>
            <w:r w:rsidRPr="009D3CFB">
              <w:rPr>
                <w:kern w:val="2"/>
                <w:szCs w:val="24"/>
              </w:rPr>
              <w:t>10.1.10</w:t>
            </w:r>
            <w:r w:rsidRPr="00104BB1">
              <w:rPr>
                <w:kern w:val="2"/>
                <w:szCs w:val="24"/>
              </w:rPr>
              <w:t>. Bendrųjų sąlygų nuostatų dėl Sutarties vykdymui pasitelkiamų naujų subtiekėjų ir (ar specialistų) / esamų subtiekėjų ir (ar) specialistų keitimo, laikymasis.</w:t>
            </w:r>
          </w:p>
        </w:tc>
      </w:tr>
      <w:tr w:rsidR="00B93653" w14:paraId="46F0585A" w14:textId="77777777">
        <w:trPr>
          <w:trHeight w:val="300"/>
        </w:trPr>
        <w:tc>
          <w:tcPr>
            <w:tcW w:w="2704" w:type="dxa"/>
            <w:gridSpan w:val="2"/>
          </w:tcPr>
          <w:p w14:paraId="5FC61D25" w14:textId="7DEBCEE8" w:rsidR="00B93653" w:rsidRPr="009D3CFB" w:rsidRDefault="00B93653" w:rsidP="00B93653">
            <w:pPr>
              <w:rPr>
                <w:b/>
                <w:bCs/>
                <w:kern w:val="2"/>
                <w:szCs w:val="24"/>
              </w:rPr>
            </w:pPr>
            <w:r w:rsidRPr="00104BB1">
              <w:rPr>
                <w:b/>
                <w:bCs/>
                <w:kern w:val="2"/>
                <w:szCs w:val="24"/>
              </w:rPr>
              <w:t>10.2. Dideli arba nuolatiniai esminės Sutarties sąlygos vykdymo trūkumai</w:t>
            </w:r>
          </w:p>
        </w:tc>
        <w:tc>
          <w:tcPr>
            <w:tcW w:w="6831" w:type="dxa"/>
            <w:gridSpan w:val="2"/>
          </w:tcPr>
          <w:p w14:paraId="6E2E52AD" w14:textId="29E0173C" w:rsidR="00B93653" w:rsidRDefault="00B93653" w:rsidP="00B93653">
            <w:pPr>
              <w:jc w:val="both"/>
              <w:rPr>
                <w:color w:val="000000" w:themeColor="text1"/>
                <w:kern w:val="2"/>
                <w:szCs w:val="24"/>
              </w:rPr>
            </w:pPr>
            <w:r>
              <w:rPr>
                <w:color w:val="000000" w:themeColor="text1"/>
                <w:kern w:val="2"/>
                <w:szCs w:val="24"/>
              </w:rPr>
              <w:t xml:space="preserve">10.2.1. Tiekėjas nesilaiko </w:t>
            </w:r>
            <w:r w:rsidRPr="00104BB1">
              <w:rPr>
                <w:kern w:val="2"/>
                <w:szCs w:val="24"/>
              </w:rPr>
              <w:t>Sutarties nuostatų, reglamentuojančių Sutarties įvykdymo užtikrinimo priemonių pratęsimą.</w:t>
            </w:r>
          </w:p>
          <w:p w14:paraId="1EE24695" w14:textId="6C9382FC" w:rsidR="00B93653" w:rsidRDefault="00B93653" w:rsidP="00B93653">
            <w:pPr>
              <w:jc w:val="both"/>
              <w:rPr>
                <w:ins w:id="66" w:author="Microsoft account" w:date="2025-10-23T06:58:00Z"/>
                <w:color w:val="000000" w:themeColor="text1"/>
                <w:kern w:val="2"/>
                <w:szCs w:val="24"/>
              </w:rPr>
            </w:pPr>
            <w:r>
              <w:rPr>
                <w:color w:val="000000" w:themeColor="text1"/>
                <w:kern w:val="2"/>
                <w:szCs w:val="24"/>
              </w:rPr>
              <w:t xml:space="preserve">10.2.2. </w:t>
            </w:r>
            <w:r w:rsidRPr="00425E72">
              <w:rPr>
                <w:color w:val="000000" w:themeColor="text1"/>
                <w:kern w:val="2"/>
                <w:szCs w:val="24"/>
              </w:rPr>
              <w:t>Tiekėjas nevykdo įsipareigojimų, kurie pasiūlymų vertinimo metu pirkimo dokumentuose buvo nustatyti kaip pasiūlymų vertinimo kriterijai ir už kuriuos Tiekėjui buvo skiriamos reikšmės, kai pasiūlymas vertintas pagal kainos / sąnaudų ir kokybės santykį</w:t>
            </w:r>
            <w:ins w:id="67" w:author="Microsoft account" w:date="2025-10-23T07:00:00Z">
              <w:r w:rsidR="009D221E">
                <w:rPr>
                  <w:color w:val="000000" w:themeColor="text1"/>
                  <w:kern w:val="2"/>
                  <w:szCs w:val="24"/>
                </w:rPr>
                <w:t xml:space="preserve"> (jei taikoma) </w:t>
              </w:r>
              <w:r w:rsidR="009D221E" w:rsidRPr="005F4FF0">
                <w:rPr>
                  <w:color w:val="000000" w:themeColor="text1"/>
                  <w:kern w:val="2"/>
                  <w:szCs w:val="24"/>
                </w:rPr>
                <w:t>Prekėms ir per 10 (dešimt) dienų neištaiso pažeidimo</w:t>
              </w:r>
            </w:ins>
            <w:r>
              <w:rPr>
                <w:color w:val="000000" w:themeColor="text1"/>
                <w:kern w:val="2"/>
                <w:szCs w:val="24"/>
              </w:rPr>
              <w:t>;</w:t>
            </w:r>
          </w:p>
          <w:p w14:paraId="4BB2EEA5" w14:textId="69C0F66D" w:rsidR="009D221E" w:rsidRPr="009D221E" w:rsidRDefault="009D221E" w:rsidP="009D221E">
            <w:pPr>
              <w:spacing w:line="257" w:lineRule="auto"/>
              <w:jc w:val="both"/>
              <w:rPr>
                <w:ins w:id="68" w:author="Microsoft account" w:date="2025-10-23T06:58:00Z"/>
                <w:color w:val="000000" w:themeColor="text1"/>
                <w:kern w:val="2"/>
                <w:szCs w:val="24"/>
                <w:rPrChange w:id="69" w:author="Microsoft account" w:date="2025-10-23T06:58:00Z">
                  <w:rPr>
                    <w:ins w:id="70" w:author="Microsoft account" w:date="2025-10-23T06:58:00Z"/>
                    <w:rFonts w:eastAsia="Arial"/>
                    <w:color w:val="000000" w:themeColor="text1"/>
                    <w:kern w:val="2"/>
                    <w:sz w:val="22"/>
                    <w:szCs w:val="22"/>
                    <w:lang w:val="lt"/>
                  </w:rPr>
                </w:rPrChange>
              </w:rPr>
            </w:pPr>
            <w:ins w:id="71" w:author="Microsoft account" w:date="2025-10-23T06:58:00Z">
              <w:r>
                <w:rPr>
                  <w:color w:val="000000" w:themeColor="text1"/>
                  <w:kern w:val="2"/>
                  <w:szCs w:val="24"/>
                </w:rPr>
                <w:t>10.2.3</w:t>
              </w:r>
              <w:r w:rsidRPr="009D221E">
                <w:rPr>
                  <w:color w:val="000000" w:themeColor="text1"/>
                  <w:kern w:val="2"/>
                  <w:szCs w:val="24"/>
                  <w:rPrChange w:id="72" w:author="Microsoft account" w:date="2025-10-23T06:58:00Z">
                    <w:rPr>
                      <w:kern w:val="2"/>
                      <w:sz w:val="22"/>
                      <w:szCs w:val="22"/>
                    </w:rPr>
                  </w:rPrChange>
                </w:rPr>
                <w:t xml:space="preserve">. Tiekėjas vėluoja pristatyti </w:t>
              </w:r>
            </w:ins>
            <w:ins w:id="73" w:author="Microsoft account" w:date="2025-10-23T06:59:00Z">
              <w:r>
                <w:rPr>
                  <w:color w:val="000000" w:themeColor="text1"/>
                  <w:kern w:val="2"/>
                  <w:szCs w:val="24"/>
                </w:rPr>
                <w:t xml:space="preserve">ir instaliuoti </w:t>
              </w:r>
            </w:ins>
            <w:ins w:id="74" w:author="Microsoft account" w:date="2025-10-23T06:58:00Z">
              <w:r w:rsidRPr="009D221E">
                <w:rPr>
                  <w:color w:val="000000" w:themeColor="text1"/>
                  <w:kern w:val="2"/>
                  <w:szCs w:val="24"/>
                  <w:rPrChange w:id="75" w:author="Microsoft account" w:date="2025-10-23T06:58:00Z">
                    <w:rPr>
                      <w:rFonts w:eastAsia="Arial"/>
                      <w:color w:val="000000" w:themeColor="text1"/>
                      <w:kern w:val="2"/>
                      <w:sz w:val="22"/>
                      <w:szCs w:val="22"/>
                      <w:lang w:val="lt"/>
                    </w:rPr>
                  </w:rPrChange>
                </w:rPr>
                <w:t>Prekes daugiau nei 15 (penkiolika) dienų;</w:t>
              </w:r>
            </w:ins>
          </w:p>
          <w:p w14:paraId="097E718A" w14:textId="3C0639D6" w:rsidR="009D221E" w:rsidRDefault="009D221E">
            <w:pPr>
              <w:tabs>
                <w:tab w:val="left" w:pos="567"/>
                <w:tab w:val="left" w:pos="851"/>
                <w:tab w:val="left" w:pos="992"/>
                <w:tab w:val="left" w:pos="1134"/>
              </w:tabs>
              <w:spacing w:line="257" w:lineRule="auto"/>
              <w:jc w:val="both"/>
              <w:rPr>
                <w:color w:val="000000" w:themeColor="text1"/>
                <w:kern w:val="2"/>
                <w:szCs w:val="24"/>
              </w:rPr>
              <w:pPrChange w:id="76" w:author="Microsoft account" w:date="2025-10-23T07:00:00Z">
                <w:pPr>
                  <w:jc w:val="both"/>
                </w:pPr>
              </w:pPrChange>
            </w:pPr>
            <w:ins w:id="77" w:author="Microsoft account" w:date="2025-10-23T06:58:00Z">
              <w:r w:rsidRPr="009D221E">
                <w:rPr>
                  <w:color w:val="000000" w:themeColor="text1"/>
                  <w:kern w:val="2"/>
                  <w:szCs w:val="24"/>
                  <w:rPrChange w:id="78" w:author="Microsoft account" w:date="2025-10-23T07:00:00Z">
                    <w:rPr>
                      <w:rFonts w:eastAsia="Arial"/>
                      <w:color w:val="000000" w:themeColor="text1"/>
                      <w:kern w:val="2"/>
                      <w:sz w:val="22"/>
                      <w:szCs w:val="22"/>
                      <w:lang w:val="lt"/>
                    </w:rPr>
                  </w:rPrChange>
                </w:rPr>
                <w:t>10.2.4.  Tiekėjas pristato Prekes, kurios neatitinka Sutartyje ir (ar) Įstatymuose nustatytų reikalavimų Prekėms ir per 10 (dešimt) dienų neištaiso pažeidimo;</w:t>
              </w:r>
            </w:ins>
          </w:p>
          <w:p w14:paraId="52353881" w14:textId="55E58DA0" w:rsidR="00B93653" w:rsidRPr="00104BB1" w:rsidRDefault="00B93653" w:rsidP="00B93653">
            <w:pPr>
              <w:jc w:val="both"/>
              <w:rPr>
                <w:color w:val="000000" w:themeColor="text1"/>
                <w:kern w:val="2"/>
                <w:szCs w:val="24"/>
              </w:rPr>
            </w:pPr>
            <w:r>
              <w:rPr>
                <w:color w:val="000000" w:themeColor="text1"/>
                <w:kern w:val="2"/>
                <w:szCs w:val="24"/>
              </w:rPr>
              <w:t>10.2.</w:t>
            </w:r>
            <w:ins w:id="79" w:author="Microsoft account" w:date="2025-10-23T07:00:00Z">
              <w:r w:rsidR="009D221E">
                <w:rPr>
                  <w:color w:val="000000" w:themeColor="text1"/>
                  <w:kern w:val="2"/>
                  <w:szCs w:val="24"/>
                </w:rPr>
                <w:t>5</w:t>
              </w:r>
            </w:ins>
            <w:del w:id="80" w:author="Microsoft account" w:date="2025-10-23T07:00:00Z">
              <w:r w:rsidDel="009D221E">
                <w:rPr>
                  <w:color w:val="000000" w:themeColor="text1"/>
                  <w:kern w:val="2"/>
                  <w:szCs w:val="24"/>
                </w:rPr>
                <w:delText>3</w:delText>
              </w:r>
            </w:del>
            <w:r w:rsidRPr="00104BB1">
              <w:rPr>
                <w:color w:val="000000" w:themeColor="text1"/>
                <w:kern w:val="2"/>
                <w:szCs w:val="24"/>
              </w:rPr>
              <w:t>.</w:t>
            </w:r>
            <w:r w:rsidRPr="009D3CFB">
              <w:rPr>
                <w:color w:val="000000" w:themeColor="text1"/>
                <w:kern w:val="2"/>
                <w:szCs w:val="24"/>
              </w:rPr>
              <w:t xml:space="preserve"> </w:t>
            </w:r>
            <w:r w:rsidRPr="00104BB1">
              <w:rPr>
                <w:color w:val="000000" w:themeColor="text1"/>
                <w:kern w:val="2"/>
                <w:szCs w:val="24"/>
              </w:rPr>
              <w:t>Teikėjas 2 (du) ar daugiau kartų pažeidžia šios Sutarties nuostatas, reglamentuojančias apli</w:t>
            </w:r>
            <w:r w:rsidRPr="009D3CFB">
              <w:rPr>
                <w:color w:val="000000" w:themeColor="text1"/>
                <w:kern w:val="2"/>
                <w:szCs w:val="24"/>
              </w:rPr>
              <w:t>nkosauginių reikalavimų, laikym</w:t>
            </w:r>
            <w:r>
              <w:rPr>
                <w:color w:val="000000" w:themeColor="text1"/>
                <w:kern w:val="2"/>
                <w:szCs w:val="24"/>
              </w:rPr>
              <w:t>ą</w:t>
            </w:r>
            <w:r w:rsidRPr="00104BB1">
              <w:rPr>
                <w:color w:val="000000" w:themeColor="text1"/>
                <w:kern w:val="2"/>
                <w:szCs w:val="24"/>
              </w:rPr>
              <w:t>si;</w:t>
            </w:r>
          </w:p>
          <w:p w14:paraId="5EC58B7F" w14:textId="62770685" w:rsidR="00B93653" w:rsidRPr="00104BB1" w:rsidRDefault="00B93653" w:rsidP="00B93653">
            <w:pPr>
              <w:jc w:val="both"/>
              <w:rPr>
                <w:color w:val="000000" w:themeColor="text1"/>
                <w:kern w:val="2"/>
                <w:szCs w:val="24"/>
              </w:rPr>
            </w:pPr>
            <w:r>
              <w:rPr>
                <w:color w:val="000000" w:themeColor="text1"/>
                <w:kern w:val="2"/>
                <w:szCs w:val="24"/>
              </w:rPr>
              <w:t>10.2.</w:t>
            </w:r>
            <w:ins w:id="81" w:author="Microsoft account" w:date="2025-10-23T07:00:00Z">
              <w:r w:rsidR="009D221E">
                <w:rPr>
                  <w:color w:val="000000" w:themeColor="text1"/>
                  <w:kern w:val="2"/>
                  <w:szCs w:val="24"/>
                </w:rPr>
                <w:t>6</w:t>
              </w:r>
            </w:ins>
            <w:del w:id="82" w:author="Microsoft account" w:date="2025-10-23T07:00:00Z">
              <w:r w:rsidDel="009D221E">
                <w:rPr>
                  <w:color w:val="000000" w:themeColor="text1"/>
                  <w:kern w:val="2"/>
                  <w:szCs w:val="24"/>
                </w:rPr>
                <w:delText>4</w:delText>
              </w:r>
            </w:del>
            <w:r w:rsidRPr="00104BB1">
              <w:rPr>
                <w:color w:val="000000" w:themeColor="text1"/>
                <w:kern w:val="2"/>
                <w:szCs w:val="24"/>
              </w:rPr>
              <w:t>. Tiekėjas pažeidžia Bendrųjų sąlygų nuostatas, reglamentuojančias konkurenciją, intelektinės nuosavybės ar konfidencialios informacijos valdymą;</w:t>
            </w:r>
          </w:p>
          <w:p w14:paraId="4E58FD0A" w14:textId="7214EBC3" w:rsidR="00B93653" w:rsidRPr="009D3CFB" w:rsidRDefault="00B93653" w:rsidP="00B93653">
            <w:pPr>
              <w:jc w:val="both"/>
              <w:rPr>
                <w:kern w:val="2"/>
                <w:szCs w:val="24"/>
              </w:rPr>
            </w:pPr>
            <w:r>
              <w:rPr>
                <w:color w:val="000000" w:themeColor="text1"/>
                <w:kern w:val="2"/>
                <w:szCs w:val="24"/>
              </w:rPr>
              <w:lastRenderedPageBreak/>
              <w:t>10.2.</w:t>
            </w:r>
            <w:ins w:id="83" w:author="Microsoft account" w:date="2025-10-23T07:00:00Z">
              <w:r w:rsidR="009D221E">
                <w:rPr>
                  <w:color w:val="000000" w:themeColor="text1"/>
                  <w:kern w:val="2"/>
                  <w:szCs w:val="24"/>
                </w:rPr>
                <w:t>7</w:t>
              </w:r>
            </w:ins>
            <w:del w:id="84" w:author="Microsoft account" w:date="2025-10-23T07:00:00Z">
              <w:r w:rsidDel="009D221E">
                <w:rPr>
                  <w:color w:val="000000" w:themeColor="text1"/>
                  <w:kern w:val="2"/>
                  <w:szCs w:val="24"/>
                </w:rPr>
                <w:delText>5</w:delText>
              </w:r>
            </w:del>
            <w:r w:rsidRPr="00104BB1">
              <w:rPr>
                <w:color w:val="000000" w:themeColor="text1"/>
                <w:kern w:val="2"/>
                <w:szCs w:val="24"/>
              </w:rPr>
              <w:t>. Tiekėjas pažeidžia Bendrųjų sąlygų nuostatas dėl Sutarties vykdymui pasitelkiamų naujų subtiekėjų ir (ar specialistų) / esamų subtiekėjų ir (ar) specialistų keitimo.</w:t>
            </w:r>
          </w:p>
        </w:tc>
      </w:tr>
      <w:tr w:rsidR="00B93653" w14:paraId="259B2F59" w14:textId="77777777">
        <w:trPr>
          <w:trHeight w:val="300"/>
        </w:trPr>
        <w:tc>
          <w:tcPr>
            <w:tcW w:w="9535" w:type="dxa"/>
            <w:gridSpan w:val="4"/>
          </w:tcPr>
          <w:p w14:paraId="120D5C50" w14:textId="23A0E5BD" w:rsidR="00B93653" w:rsidRDefault="00B93653" w:rsidP="00B93653">
            <w:pPr>
              <w:jc w:val="center"/>
              <w:rPr>
                <w:b/>
                <w:bCs/>
                <w:kern w:val="2"/>
                <w:szCs w:val="24"/>
              </w:rPr>
            </w:pPr>
            <w:r>
              <w:rPr>
                <w:b/>
                <w:bCs/>
                <w:kern w:val="2"/>
                <w:szCs w:val="24"/>
              </w:rPr>
              <w:lastRenderedPageBreak/>
              <w:t>11. SUTARTIES GALIOJIMAS IR KEITIMAS</w:t>
            </w:r>
          </w:p>
        </w:tc>
      </w:tr>
      <w:tr w:rsidR="00B93653" w14:paraId="4F6C640F" w14:textId="77777777">
        <w:trPr>
          <w:trHeight w:val="300"/>
        </w:trPr>
        <w:tc>
          <w:tcPr>
            <w:tcW w:w="2704" w:type="dxa"/>
            <w:gridSpan w:val="2"/>
          </w:tcPr>
          <w:p w14:paraId="4D742B58" w14:textId="6E9A55B4" w:rsidR="00B93653" w:rsidRDefault="00B93653" w:rsidP="00B93653">
            <w:pPr>
              <w:rPr>
                <w:b/>
                <w:bCs/>
                <w:kern w:val="2"/>
                <w:szCs w:val="24"/>
              </w:rPr>
            </w:pPr>
            <w:r>
              <w:rPr>
                <w:b/>
                <w:bCs/>
                <w:kern w:val="2"/>
                <w:szCs w:val="24"/>
              </w:rPr>
              <w:t>11.1. Sutarties sudarymas ir įsigaliojimas</w:t>
            </w:r>
          </w:p>
        </w:tc>
        <w:tc>
          <w:tcPr>
            <w:tcW w:w="6831" w:type="dxa"/>
            <w:gridSpan w:val="2"/>
          </w:tcPr>
          <w:p w14:paraId="7BEB77DF" w14:textId="3DAAADA1" w:rsidR="00B93653" w:rsidRPr="00425E72" w:rsidRDefault="00B93653" w:rsidP="00B93653">
            <w:pPr>
              <w:jc w:val="both"/>
              <w:rPr>
                <w:color w:val="000000" w:themeColor="text1"/>
                <w:kern w:val="2"/>
                <w:szCs w:val="24"/>
              </w:rPr>
            </w:pPr>
            <w:r w:rsidRPr="00425E72">
              <w:rPr>
                <w:color w:val="000000" w:themeColor="text1"/>
                <w:kern w:val="2"/>
                <w:szCs w:val="24"/>
              </w:rPr>
              <w:t xml:space="preserve">Ši Sutartis laikoma sudaryta, kai (pirma) ją pasirašo visos Šalys, ir (antra) pateikiamas </w:t>
            </w:r>
            <w:r>
              <w:rPr>
                <w:color w:val="000000" w:themeColor="text1"/>
                <w:kern w:val="2"/>
                <w:szCs w:val="24"/>
              </w:rPr>
              <w:t>S</w:t>
            </w:r>
            <w:r w:rsidRPr="00425E72">
              <w:rPr>
                <w:color w:val="000000" w:themeColor="text1"/>
                <w:kern w:val="2"/>
                <w:szCs w:val="24"/>
              </w:rPr>
              <w:t>utarties įvykdymo užtikrinimas.</w:t>
            </w:r>
          </w:p>
          <w:p w14:paraId="792D06D7" w14:textId="4D1ABFE2" w:rsidR="00B93653" w:rsidRPr="00D62963" w:rsidRDefault="00E50181" w:rsidP="00D62963">
            <w:pPr>
              <w:jc w:val="both"/>
              <w:rPr>
                <w:color w:val="000000" w:themeColor="text1"/>
                <w:kern w:val="2"/>
                <w:szCs w:val="24"/>
              </w:rPr>
            </w:pPr>
            <w:ins w:id="85" w:author="Dainora Mažeikienė" w:date="2025-10-23T12:20:00Z" w16du:dateUtc="2025-10-23T09:20:00Z">
              <w:r w:rsidRPr="00E50181">
                <w:rPr>
                  <w:color w:val="000000" w:themeColor="text1"/>
                  <w:kern w:val="2"/>
                  <w:szCs w:val="24"/>
                </w:rPr>
                <w:t>Sutartis galioja iki visiško prievolių įvykdymo (kol bus išnaudota Pradinės Sutarties vertė, bet jos terminas negali būti ilgesnis kaip  [3]. (trys) mėnesiai (sutarties vykdymo trukmė (prekių tiekimo terminas) –  [1] (vienas) mėnesiai, atsiskaitymo terminas – [2] (du) mėnesiai).</w:t>
              </w:r>
            </w:ins>
            <w:del w:id="86" w:author="Dainora Mažeikienė" w:date="2025-10-23T12:20:00Z" w16du:dateUtc="2025-10-23T09:20:00Z">
              <w:r w:rsidR="00B93653" w:rsidRPr="00425E72" w:rsidDel="00E50181">
                <w:rPr>
                  <w:color w:val="000000" w:themeColor="text1"/>
                  <w:kern w:val="2"/>
                  <w:szCs w:val="24"/>
                </w:rPr>
                <w:delText xml:space="preserve">Sutartis galioja iki visiško prievolių įvykdymo (kol bus išnaudota Pradinės Sutarties vertė, bet jos terminas negali būti ilgesnis kaip </w:delText>
              </w:r>
              <w:r w:rsidR="00B93653" w:rsidDel="00E50181">
                <w:rPr>
                  <w:kern w:val="2"/>
                  <w:szCs w:val="24"/>
                </w:rPr>
                <w:delText xml:space="preserve"> </w:delText>
              </w:r>
              <w:r w:rsidR="00B93653" w:rsidDel="00E50181">
                <w:rPr>
                  <w:kern w:val="2"/>
                  <w:szCs w:val="24"/>
                  <w:highlight w:val="yellow"/>
                </w:rPr>
                <w:delText>[_]</w:delText>
              </w:r>
              <w:r w:rsidR="00B93653" w:rsidDel="00E50181">
                <w:rPr>
                  <w:kern w:val="2"/>
                  <w:szCs w:val="24"/>
                </w:rPr>
                <w:delText>.</w:delText>
              </w:r>
              <w:r w:rsidR="00B93653" w:rsidRPr="00425E72" w:rsidDel="00E50181">
                <w:rPr>
                  <w:color w:val="000000" w:themeColor="text1"/>
                  <w:kern w:val="2"/>
                  <w:szCs w:val="24"/>
                </w:rPr>
                <w:delText xml:space="preserve"> </w:delText>
              </w:r>
              <w:r w:rsidR="00B93653" w:rsidRPr="00132C3D" w:rsidDel="00E50181">
                <w:rPr>
                  <w:color w:val="4472C4" w:themeColor="accent1"/>
                  <w:kern w:val="2"/>
                  <w:szCs w:val="24"/>
                </w:rPr>
                <w:delText>(nurodyti</w:delText>
              </w:r>
              <w:r w:rsidR="00B93653" w:rsidDel="00E50181">
                <w:rPr>
                  <w:color w:val="4472C4" w:themeColor="accent1"/>
                  <w:kern w:val="2"/>
                  <w:szCs w:val="24"/>
                </w:rPr>
                <w:delText xml:space="preserve"> </w:delText>
              </w:r>
              <w:r w:rsidR="00B93653" w:rsidRPr="00132C3D" w:rsidDel="00E50181">
                <w:rPr>
                  <w:color w:val="4472C4" w:themeColor="accent1"/>
                  <w:kern w:val="2"/>
                  <w:szCs w:val="24"/>
                </w:rPr>
                <w:delText xml:space="preserve">žodžiu) </w:delText>
              </w:r>
              <w:r w:rsidR="00B93653" w:rsidRPr="00425E72" w:rsidDel="00E50181">
                <w:rPr>
                  <w:color w:val="000000" w:themeColor="text1"/>
                  <w:kern w:val="2"/>
                  <w:szCs w:val="24"/>
                </w:rPr>
                <w:delText xml:space="preserve">mėnesiai </w:delText>
              </w:r>
              <w:r w:rsidR="00B93653" w:rsidRPr="00425E72" w:rsidDel="00E50181">
                <w:rPr>
                  <w:color w:val="000000" w:themeColor="text1"/>
                  <w:szCs w:val="24"/>
                </w:rPr>
                <w:delText xml:space="preserve">(sutarties vykdymo trukmė (prekių tiekimo terminas) – </w:delText>
              </w:r>
              <w:r w:rsidR="00B93653" w:rsidDel="00E50181">
                <w:rPr>
                  <w:kern w:val="2"/>
                  <w:szCs w:val="24"/>
                </w:rPr>
                <w:delText xml:space="preserve"> </w:delText>
              </w:r>
              <w:r w:rsidR="00B93653" w:rsidDel="00E50181">
                <w:rPr>
                  <w:kern w:val="2"/>
                  <w:szCs w:val="24"/>
                  <w:highlight w:val="yellow"/>
                </w:rPr>
                <w:delText>[_]</w:delText>
              </w:r>
              <w:r w:rsidR="00B93653" w:rsidDel="00E50181">
                <w:rPr>
                  <w:kern w:val="2"/>
                  <w:szCs w:val="24"/>
                </w:rPr>
                <w:delText xml:space="preserve"> </w:delText>
              </w:r>
              <w:r w:rsidR="00B93653" w:rsidRPr="00132C3D" w:rsidDel="00E50181">
                <w:rPr>
                  <w:color w:val="4472C4" w:themeColor="accent1"/>
                  <w:kern w:val="2"/>
                  <w:szCs w:val="24"/>
                </w:rPr>
                <w:delText>(nurodyti</w:delText>
              </w:r>
              <w:r w:rsidR="00B93653" w:rsidDel="00E50181">
                <w:rPr>
                  <w:color w:val="4472C4" w:themeColor="accent1"/>
                  <w:kern w:val="2"/>
                  <w:szCs w:val="24"/>
                </w:rPr>
                <w:delText xml:space="preserve"> </w:delText>
              </w:r>
              <w:r w:rsidR="00B93653" w:rsidRPr="00132C3D" w:rsidDel="00E50181">
                <w:rPr>
                  <w:color w:val="4472C4" w:themeColor="accent1"/>
                  <w:kern w:val="2"/>
                  <w:szCs w:val="24"/>
                </w:rPr>
                <w:delText xml:space="preserve">žodžiu) </w:delText>
              </w:r>
              <w:r w:rsidR="00B93653" w:rsidRPr="00425E72" w:rsidDel="00E50181">
                <w:rPr>
                  <w:color w:val="000000" w:themeColor="text1"/>
                  <w:szCs w:val="24"/>
                </w:rPr>
                <w:delText xml:space="preserve"> mėnesiai, atsiskaitymo terminas – </w:delText>
              </w:r>
              <w:r w:rsidR="00B93653" w:rsidDel="00E50181">
                <w:rPr>
                  <w:kern w:val="2"/>
                  <w:szCs w:val="24"/>
                  <w:highlight w:val="yellow"/>
                </w:rPr>
                <w:delText>[_]</w:delText>
              </w:r>
              <w:r w:rsidR="00B93653" w:rsidDel="00E50181">
                <w:rPr>
                  <w:kern w:val="2"/>
                  <w:szCs w:val="24"/>
                </w:rPr>
                <w:delText xml:space="preserve"> </w:delText>
              </w:r>
              <w:r w:rsidR="00B93653" w:rsidRPr="00132C3D" w:rsidDel="00E50181">
                <w:rPr>
                  <w:color w:val="4472C4" w:themeColor="accent1"/>
                  <w:kern w:val="2"/>
                  <w:szCs w:val="24"/>
                </w:rPr>
                <w:delText>(nurodyti</w:delText>
              </w:r>
              <w:r w:rsidR="00B93653" w:rsidDel="00E50181">
                <w:rPr>
                  <w:color w:val="4472C4" w:themeColor="accent1"/>
                  <w:kern w:val="2"/>
                  <w:szCs w:val="24"/>
                </w:rPr>
                <w:delText xml:space="preserve"> </w:delText>
              </w:r>
              <w:r w:rsidR="00B93653" w:rsidRPr="00132C3D" w:rsidDel="00E50181">
                <w:rPr>
                  <w:color w:val="4472C4" w:themeColor="accent1"/>
                  <w:kern w:val="2"/>
                  <w:szCs w:val="24"/>
                </w:rPr>
                <w:delText xml:space="preserve">žodžiu) </w:delText>
              </w:r>
              <w:r w:rsidR="00B93653" w:rsidRPr="00425E72" w:rsidDel="00E50181">
                <w:rPr>
                  <w:color w:val="000000" w:themeColor="text1"/>
                  <w:szCs w:val="24"/>
                </w:rPr>
                <w:delText>mėn</w:delText>
              </w:r>
              <w:r w:rsidR="00B93653" w:rsidDel="00E50181">
                <w:rPr>
                  <w:color w:val="000000" w:themeColor="text1"/>
                  <w:szCs w:val="24"/>
                </w:rPr>
                <w:delText>esiai</w:delText>
              </w:r>
              <w:r w:rsidR="00B93653" w:rsidRPr="00425E72" w:rsidDel="00E50181">
                <w:rPr>
                  <w:color w:val="000000" w:themeColor="text1"/>
                  <w:szCs w:val="24"/>
                </w:rPr>
                <w:delText>).</w:delText>
              </w:r>
            </w:del>
          </w:p>
        </w:tc>
      </w:tr>
      <w:tr w:rsidR="00B93653" w14:paraId="3AC5F97E" w14:textId="77777777">
        <w:trPr>
          <w:trHeight w:val="300"/>
        </w:trPr>
        <w:tc>
          <w:tcPr>
            <w:tcW w:w="2704" w:type="dxa"/>
            <w:gridSpan w:val="2"/>
          </w:tcPr>
          <w:p w14:paraId="0C477A54" w14:textId="31D6D69F" w:rsidR="00B93653" w:rsidRDefault="00B93653" w:rsidP="00B93653">
            <w:pPr>
              <w:rPr>
                <w:b/>
                <w:bCs/>
                <w:kern w:val="2"/>
                <w:szCs w:val="24"/>
              </w:rPr>
            </w:pPr>
            <w:r>
              <w:rPr>
                <w:b/>
                <w:bCs/>
                <w:kern w:val="2"/>
                <w:szCs w:val="24"/>
              </w:rPr>
              <w:t>11.2. Sutarties galiojimo termino pratęsimas</w:t>
            </w:r>
          </w:p>
        </w:tc>
        <w:tc>
          <w:tcPr>
            <w:tcW w:w="6831" w:type="dxa"/>
            <w:gridSpan w:val="2"/>
          </w:tcPr>
          <w:p w14:paraId="2D2CAB0E" w14:textId="77777777" w:rsidR="00B93653" w:rsidRDefault="00B93653" w:rsidP="00B93653">
            <w:pPr>
              <w:rPr>
                <w:kern w:val="2"/>
                <w:szCs w:val="24"/>
              </w:rPr>
            </w:pPr>
            <w:r>
              <w:rPr>
                <w:kern w:val="2"/>
                <w:szCs w:val="24"/>
              </w:rPr>
              <w:t>Netaikoma</w:t>
            </w:r>
          </w:p>
          <w:p w14:paraId="24CF2B89" w14:textId="5CE5C735" w:rsidR="00B93653" w:rsidRDefault="00B93653" w:rsidP="00B93653">
            <w:pPr>
              <w:rPr>
                <w:kern w:val="2"/>
                <w:szCs w:val="24"/>
              </w:rPr>
            </w:pPr>
          </w:p>
        </w:tc>
      </w:tr>
      <w:tr w:rsidR="00B93653" w14:paraId="3E00E7BF" w14:textId="77777777">
        <w:trPr>
          <w:trHeight w:val="300"/>
        </w:trPr>
        <w:tc>
          <w:tcPr>
            <w:tcW w:w="9535" w:type="dxa"/>
            <w:gridSpan w:val="4"/>
          </w:tcPr>
          <w:p w14:paraId="58011EA1" w14:textId="19F471E6" w:rsidR="00B93653" w:rsidRDefault="00B93653" w:rsidP="00B93653">
            <w:pPr>
              <w:jc w:val="center"/>
              <w:rPr>
                <w:b/>
                <w:bCs/>
                <w:kern w:val="2"/>
                <w:szCs w:val="24"/>
              </w:rPr>
            </w:pPr>
            <w:r>
              <w:rPr>
                <w:b/>
                <w:bCs/>
                <w:kern w:val="2"/>
                <w:szCs w:val="24"/>
              </w:rPr>
              <w:t>12. SUTARTIES NUTRAUKIMAS</w:t>
            </w:r>
          </w:p>
        </w:tc>
      </w:tr>
      <w:tr w:rsidR="00B93653" w14:paraId="6E59D0C1" w14:textId="77777777" w:rsidTr="003932AE">
        <w:trPr>
          <w:trHeight w:val="300"/>
        </w:trPr>
        <w:tc>
          <w:tcPr>
            <w:tcW w:w="2689" w:type="dxa"/>
          </w:tcPr>
          <w:p w14:paraId="43C75B62" w14:textId="51C239C1" w:rsidR="00B93653" w:rsidRDefault="00B93653" w:rsidP="00B93653">
            <w:pPr>
              <w:rPr>
                <w:b/>
                <w:bCs/>
                <w:kern w:val="2"/>
                <w:szCs w:val="24"/>
              </w:rPr>
            </w:pPr>
            <w:r>
              <w:rPr>
                <w:b/>
                <w:bCs/>
                <w:kern w:val="2"/>
                <w:szCs w:val="24"/>
              </w:rPr>
              <w:t>12.1. Sutarties nutraukimo pagrindai</w:t>
            </w:r>
          </w:p>
        </w:tc>
        <w:tc>
          <w:tcPr>
            <w:tcW w:w="6846" w:type="dxa"/>
            <w:gridSpan w:val="3"/>
          </w:tcPr>
          <w:p w14:paraId="5209A600" w14:textId="77777777" w:rsidR="00B93653" w:rsidRDefault="00B93653" w:rsidP="001951FE">
            <w:pPr>
              <w:jc w:val="both"/>
              <w:rPr>
                <w:kern w:val="2"/>
                <w:szCs w:val="24"/>
              </w:rPr>
            </w:pPr>
            <w:r>
              <w:rPr>
                <w:kern w:val="2"/>
                <w:szCs w:val="24"/>
              </w:rPr>
              <w:t>Sutartis gali būti nutraukiama rašytiniu Šalių susitarimu arba vienašališkai, Bendrosiose sąlygose nustatyta tvarka.</w:t>
            </w:r>
          </w:p>
          <w:p w14:paraId="3EFF973D" w14:textId="2536FDB1" w:rsidR="00B93653" w:rsidRDefault="00B93653" w:rsidP="00B93653">
            <w:pPr>
              <w:rPr>
                <w:color w:val="4472C4"/>
                <w:kern w:val="2"/>
                <w:szCs w:val="24"/>
              </w:rPr>
            </w:pPr>
          </w:p>
        </w:tc>
      </w:tr>
      <w:tr w:rsidR="00B93653" w14:paraId="0767D708" w14:textId="77777777" w:rsidTr="003932AE">
        <w:trPr>
          <w:trHeight w:val="300"/>
        </w:trPr>
        <w:tc>
          <w:tcPr>
            <w:tcW w:w="2689" w:type="dxa"/>
          </w:tcPr>
          <w:p w14:paraId="06AA74E7" w14:textId="232E799B" w:rsidR="00B93653" w:rsidRDefault="00B93653" w:rsidP="00B93653">
            <w:pPr>
              <w:rPr>
                <w:b/>
                <w:bCs/>
                <w:kern w:val="2"/>
                <w:szCs w:val="24"/>
              </w:rPr>
            </w:pPr>
            <w:r>
              <w:rPr>
                <w:b/>
                <w:bCs/>
                <w:kern w:val="2"/>
                <w:szCs w:val="24"/>
              </w:rPr>
              <w:t>12.2. Esminiai Sutarties pažeidimai</w:t>
            </w:r>
          </w:p>
          <w:p w14:paraId="54536DE6" w14:textId="77777777" w:rsidR="00B93653" w:rsidRDefault="00B93653" w:rsidP="00B93653">
            <w:pPr>
              <w:rPr>
                <w:b/>
                <w:bCs/>
                <w:kern w:val="2"/>
                <w:szCs w:val="24"/>
              </w:rPr>
            </w:pPr>
          </w:p>
        </w:tc>
        <w:tc>
          <w:tcPr>
            <w:tcW w:w="6846" w:type="dxa"/>
            <w:gridSpan w:val="3"/>
          </w:tcPr>
          <w:p w14:paraId="6A8A61DF" w14:textId="48FBF6A4" w:rsidR="00B93653" w:rsidRPr="00425E72" w:rsidRDefault="00B93653" w:rsidP="00B93653">
            <w:pPr>
              <w:jc w:val="both"/>
              <w:rPr>
                <w:color w:val="000000" w:themeColor="text1"/>
                <w:kern w:val="2"/>
                <w:szCs w:val="24"/>
              </w:rPr>
            </w:pPr>
            <w:r w:rsidRPr="00425E72">
              <w:rPr>
                <w:color w:val="000000" w:themeColor="text1"/>
                <w:kern w:val="2"/>
                <w:szCs w:val="24"/>
              </w:rPr>
              <w:t>1</w:t>
            </w:r>
            <w:r>
              <w:rPr>
                <w:color w:val="000000" w:themeColor="text1"/>
                <w:kern w:val="2"/>
                <w:szCs w:val="24"/>
              </w:rPr>
              <w:t>2</w:t>
            </w:r>
            <w:r w:rsidRPr="00425E72">
              <w:rPr>
                <w:color w:val="000000" w:themeColor="text1"/>
                <w:kern w:val="2"/>
                <w:szCs w:val="24"/>
              </w:rPr>
              <w:t>.2.1. Tiekėjas nevykdo prisiimtų įsipareigojimų už Sutartyje nustatytą Sutarties kainą;</w:t>
            </w:r>
          </w:p>
          <w:p w14:paraId="59D99CC0" w14:textId="0531C86D" w:rsidR="00B93653" w:rsidRPr="00425E72" w:rsidRDefault="00B93653" w:rsidP="00B93653">
            <w:pPr>
              <w:jc w:val="both"/>
              <w:rPr>
                <w:color w:val="000000" w:themeColor="text1"/>
                <w:kern w:val="2"/>
                <w:szCs w:val="24"/>
              </w:rPr>
            </w:pPr>
            <w:r w:rsidRPr="00425E72">
              <w:rPr>
                <w:color w:val="000000" w:themeColor="text1"/>
                <w:kern w:val="2"/>
                <w:szCs w:val="24"/>
              </w:rPr>
              <w:t>1</w:t>
            </w:r>
            <w:r>
              <w:rPr>
                <w:color w:val="000000" w:themeColor="text1"/>
                <w:kern w:val="2"/>
                <w:szCs w:val="24"/>
              </w:rPr>
              <w:t>2</w:t>
            </w:r>
            <w:r w:rsidRPr="00425E72">
              <w:rPr>
                <w:color w:val="000000" w:themeColor="text1"/>
                <w:kern w:val="2"/>
                <w:szCs w:val="24"/>
              </w:rPr>
              <w:t>.2.2. Tiekėjas nepateikia Sutarties įvykdymo užtikrinimo pratęsimo ilgiau kaip 30 (trisdešimt) dienų nuo galiojančio Sutarties įvykdymo užtikrinimo termino pabaigos Bendrosiose sąlygose nustatyta tvarka (išskyrus pirminį Sutarties įvykdymo užtikrinimą);</w:t>
            </w:r>
          </w:p>
          <w:p w14:paraId="0C5F4B71" w14:textId="27A59F89" w:rsidR="00B93653" w:rsidRPr="00425E72" w:rsidRDefault="00B93653" w:rsidP="00B93653">
            <w:pPr>
              <w:jc w:val="both"/>
              <w:rPr>
                <w:color w:val="000000" w:themeColor="text1"/>
                <w:kern w:val="2"/>
                <w:szCs w:val="24"/>
              </w:rPr>
            </w:pPr>
            <w:r w:rsidRPr="00425E72">
              <w:rPr>
                <w:color w:val="000000" w:themeColor="text1"/>
                <w:kern w:val="2"/>
                <w:szCs w:val="24"/>
              </w:rPr>
              <w:t>1</w:t>
            </w:r>
            <w:r>
              <w:rPr>
                <w:color w:val="000000" w:themeColor="text1"/>
                <w:kern w:val="2"/>
                <w:szCs w:val="24"/>
              </w:rPr>
              <w:t>2</w:t>
            </w:r>
            <w:r w:rsidRPr="00425E72">
              <w:rPr>
                <w:color w:val="000000" w:themeColor="text1"/>
                <w:kern w:val="2"/>
                <w:szCs w:val="24"/>
              </w:rPr>
              <w:t xml:space="preserve">.2.3.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w:t>
            </w:r>
            <w:ins w:id="87" w:author="Microsoft account" w:date="2025-10-23T07:01:00Z">
              <w:r w:rsidR="009D221E">
                <w:rPr>
                  <w:color w:val="000000" w:themeColor="text1"/>
                  <w:kern w:val="2"/>
                  <w:szCs w:val="24"/>
                </w:rPr>
                <w:t xml:space="preserve">(jei taikoma) </w:t>
              </w:r>
            </w:ins>
            <w:r w:rsidRPr="00425E72">
              <w:rPr>
                <w:color w:val="000000" w:themeColor="text1"/>
                <w:kern w:val="2"/>
                <w:szCs w:val="24"/>
              </w:rPr>
              <w:t xml:space="preserve">ir Tiekėjas per </w:t>
            </w:r>
            <w:r>
              <w:rPr>
                <w:color w:val="000000" w:themeColor="text1"/>
                <w:kern w:val="2"/>
                <w:szCs w:val="24"/>
              </w:rPr>
              <w:t>20</w:t>
            </w:r>
            <w:r w:rsidRPr="00425E72">
              <w:rPr>
                <w:color w:val="000000" w:themeColor="text1"/>
                <w:kern w:val="2"/>
                <w:szCs w:val="24"/>
              </w:rPr>
              <w:t xml:space="preserve"> dienų neištaiso pažeidimų;</w:t>
            </w:r>
          </w:p>
          <w:p w14:paraId="3EDDF1C9" w14:textId="48E34CD4" w:rsidR="00B93653" w:rsidRPr="00425E72" w:rsidRDefault="00B93653" w:rsidP="00B93653">
            <w:pPr>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t>1</w:t>
            </w:r>
            <w:r>
              <w:rPr>
                <w:rFonts w:eastAsia="Arial"/>
                <w:color w:val="000000" w:themeColor="text1"/>
                <w:kern w:val="2"/>
                <w:szCs w:val="24"/>
                <w:lang w:val="lt"/>
              </w:rPr>
              <w:t>2</w:t>
            </w:r>
            <w:r w:rsidRPr="00425E72">
              <w:rPr>
                <w:rFonts w:eastAsia="Arial"/>
                <w:color w:val="000000" w:themeColor="text1"/>
                <w:kern w:val="2"/>
                <w:szCs w:val="24"/>
                <w:lang w:val="lt"/>
              </w:rPr>
              <w:t xml:space="preserve">.2.4. Tiekėjas vėluoja pristatyti, įskaitant </w:t>
            </w:r>
            <w:r w:rsidRPr="00425E72">
              <w:rPr>
                <w:color w:val="000000" w:themeColor="text1"/>
                <w:szCs w:val="24"/>
              </w:rPr>
              <w:t>instaliavimą ir suderinimą, kokybės kontrolės priėmimo bandymus pagal Lietuvo</w:t>
            </w:r>
            <w:ins w:id="88" w:author="Microsoft account" w:date="2025-10-23T07:01:00Z">
              <w:r w:rsidR="009D221E">
                <w:rPr>
                  <w:color w:val="000000" w:themeColor="text1"/>
                  <w:szCs w:val="24"/>
                </w:rPr>
                <w:t>s</w:t>
              </w:r>
            </w:ins>
            <w:del w:id="89" w:author="Microsoft account" w:date="2025-10-23T07:01:00Z">
              <w:r w:rsidRPr="00425E72" w:rsidDel="009D221E">
                <w:rPr>
                  <w:color w:val="000000" w:themeColor="text1"/>
                  <w:szCs w:val="24"/>
                </w:rPr>
                <w:delText>je</w:delText>
              </w:r>
            </w:del>
            <w:r w:rsidRPr="00425E72">
              <w:rPr>
                <w:color w:val="000000" w:themeColor="text1"/>
                <w:szCs w:val="24"/>
              </w:rPr>
              <w:t xml:space="preserve"> Respublikoje galiojančius teisės aktus, </w:t>
            </w:r>
            <w:r w:rsidRPr="00425E72">
              <w:rPr>
                <w:color w:val="000000" w:themeColor="text1"/>
                <w:kern w:val="2"/>
                <w:szCs w:val="24"/>
              </w:rPr>
              <w:t xml:space="preserve"> </w:t>
            </w:r>
            <w:r>
              <w:rPr>
                <w:color w:val="000000" w:themeColor="text1"/>
                <w:szCs w:val="24"/>
              </w:rPr>
              <w:t xml:space="preserve">Gavėjo </w:t>
            </w:r>
            <w:r w:rsidRPr="00425E72">
              <w:rPr>
                <w:color w:val="000000" w:themeColor="text1"/>
                <w:szCs w:val="24"/>
              </w:rPr>
              <w:t>personalo apmokymą, po instaliavimo likusių įpakavimo medžiagų išvežimą (utilizavimą)</w:t>
            </w:r>
            <w:r w:rsidRPr="00425E72">
              <w:rPr>
                <w:rStyle w:val="CommentReference"/>
                <w:color w:val="000000" w:themeColor="text1"/>
                <w:lang w:eastAsia="lt-LT"/>
              </w:rPr>
              <w:t>,</w:t>
            </w:r>
            <w:r w:rsidRPr="00425E72">
              <w:rPr>
                <w:rFonts w:eastAsia="Arial"/>
                <w:color w:val="000000" w:themeColor="text1"/>
                <w:kern w:val="2"/>
                <w:szCs w:val="24"/>
                <w:lang w:val="lt"/>
              </w:rPr>
              <w:t xml:space="preserve">  </w:t>
            </w:r>
            <w:del w:id="90" w:author="Microsoft account" w:date="2025-10-23T07:01:00Z">
              <w:r w:rsidRPr="00425E72" w:rsidDel="009D221E">
                <w:rPr>
                  <w:rFonts w:eastAsia="Arial"/>
                  <w:color w:val="000000" w:themeColor="text1"/>
                  <w:kern w:val="2"/>
                  <w:szCs w:val="24"/>
                  <w:lang w:val="lt"/>
                </w:rPr>
                <w:delText xml:space="preserve">Prekes </w:delText>
              </w:r>
            </w:del>
            <w:r w:rsidRPr="00425E72">
              <w:rPr>
                <w:rFonts w:eastAsia="Arial"/>
                <w:color w:val="000000" w:themeColor="text1"/>
                <w:kern w:val="2"/>
                <w:szCs w:val="24"/>
                <w:lang w:val="lt"/>
              </w:rPr>
              <w:t>daugiau nei 30 dienų</w:t>
            </w:r>
            <w:ins w:id="91" w:author="Microsoft account" w:date="2025-10-23T07:01:00Z">
              <w:r w:rsidR="009D221E">
                <w:rPr>
                  <w:rFonts w:eastAsia="Arial"/>
                  <w:color w:val="000000" w:themeColor="text1"/>
                  <w:kern w:val="2"/>
                  <w:szCs w:val="24"/>
                  <w:lang w:val="lt"/>
                </w:rPr>
                <w:t>;</w:t>
              </w:r>
            </w:ins>
            <w:del w:id="92" w:author="Microsoft account" w:date="2025-10-23T07:01:00Z">
              <w:r w:rsidRPr="00425E72" w:rsidDel="009D221E">
                <w:rPr>
                  <w:rFonts w:eastAsia="Arial"/>
                  <w:color w:val="000000" w:themeColor="text1"/>
                  <w:kern w:val="2"/>
                  <w:szCs w:val="24"/>
                  <w:lang w:val="lt"/>
                </w:rPr>
                <w:delText xml:space="preserve"> nei Sutartyje nustatytas Prekių pristatymo, įskaitant </w:delText>
              </w:r>
              <w:r w:rsidRPr="00425E72" w:rsidDel="009D221E">
                <w:rPr>
                  <w:color w:val="000000" w:themeColor="text1"/>
                  <w:szCs w:val="24"/>
                </w:rPr>
                <w:delText xml:space="preserve">instaliavimą ir suderinimą, kokybės kontrolės priėmimo bandymus pagal Lietuvoje Respublikoje galiojančius teisės aktus, </w:delText>
              </w:r>
              <w:r w:rsidRPr="00425E72" w:rsidDel="009D221E">
                <w:rPr>
                  <w:color w:val="000000" w:themeColor="text1"/>
                  <w:kern w:val="2"/>
                  <w:szCs w:val="24"/>
                </w:rPr>
                <w:delText xml:space="preserve"> </w:delText>
              </w:r>
              <w:r w:rsidDel="009D221E">
                <w:rPr>
                  <w:color w:val="000000" w:themeColor="text1"/>
                  <w:szCs w:val="24"/>
                </w:rPr>
                <w:delText xml:space="preserve">Gavėjo </w:delText>
              </w:r>
              <w:r w:rsidRPr="00425E72" w:rsidDel="009D221E">
                <w:rPr>
                  <w:color w:val="000000" w:themeColor="text1"/>
                  <w:szCs w:val="24"/>
                </w:rPr>
                <w:delText>personalo apmokymą, po instaliavimo likusių įpakavimo medžiagų išvežimą (utilizavimą),</w:delText>
              </w:r>
              <w:r w:rsidRPr="00425E72" w:rsidDel="009D221E">
                <w:rPr>
                  <w:rFonts w:eastAsia="Arial"/>
                  <w:color w:val="000000" w:themeColor="text1"/>
                  <w:kern w:val="2"/>
                  <w:szCs w:val="24"/>
                  <w:lang w:val="lt"/>
                </w:rPr>
                <w:delText xml:space="preserve"> terminas;</w:delText>
              </w:r>
            </w:del>
          </w:p>
          <w:p w14:paraId="63918DA6" w14:textId="0891C74C" w:rsidR="00B93653" w:rsidRPr="00425E72" w:rsidRDefault="00B93653" w:rsidP="00B93653">
            <w:pPr>
              <w:tabs>
                <w:tab w:val="left" w:pos="567"/>
                <w:tab w:val="left" w:pos="851"/>
                <w:tab w:val="left" w:pos="992"/>
                <w:tab w:val="left" w:pos="1134"/>
              </w:tabs>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lastRenderedPageBreak/>
              <w:t>1</w:t>
            </w:r>
            <w:r>
              <w:rPr>
                <w:rFonts w:eastAsia="Arial"/>
                <w:color w:val="000000" w:themeColor="text1"/>
                <w:kern w:val="2"/>
                <w:szCs w:val="24"/>
                <w:lang w:val="lt"/>
              </w:rPr>
              <w:t>2</w:t>
            </w:r>
            <w:r w:rsidRPr="00425E72">
              <w:rPr>
                <w:rFonts w:eastAsia="Arial"/>
                <w:color w:val="000000" w:themeColor="text1"/>
                <w:kern w:val="2"/>
                <w:szCs w:val="24"/>
                <w:lang w:val="lt"/>
              </w:rPr>
              <w:t xml:space="preserve">.2.5. </w:t>
            </w:r>
            <w:r>
              <w:rPr>
                <w:rFonts w:eastAsia="Arial"/>
                <w:color w:val="000000" w:themeColor="text1"/>
                <w:kern w:val="2"/>
                <w:szCs w:val="24"/>
                <w:lang w:val="lt"/>
              </w:rPr>
              <w:t xml:space="preserve"> </w:t>
            </w:r>
            <w:r w:rsidRPr="00425E72">
              <w:rPr>
                <w:rFonts w:eastAsia="Arial"/>
                <w:color w:val="000000" w:themeColor="text1"/>
                <w:kern w:val="2"/>
                <w:szCs w:val="24"/>
                <w:lang w:val="lt"/>
              </w:rPr>
              <w:t>Tiekėjas pažeidžia Prekių pristatymo terminus ir priskaičiuotų netesybų už vėlavimą suma viršija 10 (dešimt) proc. Pradinės sutarties vertės;</w:t>
            </w:r>
          </w:p>
          <w:p w14:paraId="61F40D24" w14:textId="5A4FDDE4" w:rsidR="00B93653" w:rsidRPr="00425E72" w:rsidRDefault="00B93653" w:rsidP="00B93653">
            <w:pPr>
              <w:tabs>
                <w:tab w:val="left" w:pos="567"/>
                <w:tab w:val="left" w:pos="851"/>
                <w:tab w:val="left" w:pos="992"/>
                <w:tab w:val="left" w:pos="1134"/>
              </w:tabs>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t>1</w:t>
            </w:r>
            <w:r>
              <w:rPr>
                <w:rFonts w:eastAsia="Arial"/>
                <w:color w:val="000000" w:themeColor="text1"/>
                <w:kern w:val="2"/>
                <w:szCs w:val="24"/>
                <w:lang w:val="lt"/>
              </w:rPr>
              <w:t>2</w:t>
            </w:r>
            <w:r w:rsidRPr="00425E72">
              <w:rPr>
                <w:rFonts w:eastAsia="Arial"/>
                <w:color w:val="000000" w:themeColor="text1"/>
                <w:kern w:val="2"/>
                <w:szCs w:val="24"/>
                <w:lang w:val="lt"/>
              </w:rPr>
              <w:t xml:space="preserve">.2.6. </w:t>
            </w:r>
            <w:r>
              <w:rPr>
                <w:rFonts w:eastAsia="Arial"/>
                <w:color w:val="000000" w:themeColor="text1"/>
                <w:kern w:val="2"/>
                <w:szCs w:val="24"/>
                <w:lang w:val="lt"/>
              </w:rPr>
              <w:t xml:space="preserve"> </w:t>
            </w:r>
            <w:r w:rsidRPr="00425E72">
              <w:rPr>
                <w:rFonts w:eastAsia="Arial"/>
                <w:color w:val="000000" w:themeColor="text1"/>
                <w:kern w:val="2"/>
                <w:szCs w:val="24"/>
                <w:lang w:val="lt"/>
              </w:rPr>
              <w:t>Tiekėjas pristato Prekes, kurios neatitinka Sutartyje ir (ar) Įstatymuose nustatytų reikalavimų Prekėms</w:t>
            </w:r>
            <w:r>
              <w:rPr>
                <w:rFonts w:eastAsia="Arial"/>
                <w:color w:val="000000" w:themeColor="text1"/>
                <w:kern w:val="2"/>
                <w:szCs w:val="24"/>
                <w:lang w:val="lt"/>
              </w:rPr>
              <w:t xml:space="preserve"> ir per </w:t>
            </w:r>
            <w:r>
              <w:rPr>
                <w:color w:val="000000" w:themeColor="text1"/>
                <w:kern w:val="2"/>
                <w:szCs w:val="24"/>
              </w:rPr>
              <w:t>20</w:t>
            </w:r>
            <w:r w:rsidRPr="00425E72">
              <w:rPr>
                <w:color w:val="000000" w:themeColor="text1"/>
                <w:kern w:val="2"/>
                <w:szCs w:val="24"/>
              </w:rPr>
              <w:t xml:space="preserve"> dienų neištaiso pažeidim</w:t>
            </w:r>
            <w:r>
              <w:rPr>
                <w:color w:val="000000" w:themeColor="text1"/>
                <w:kern w:val="2"/>
                <w:szCs w:val="24"/>
              </w:rPr>
              <w:t>o</w:t>
            </w:r>
            <w:r w:rsidRPr="00425E72">
              <w:rPr>
                <w:rFonts w:eastAsia="Arial"/>
                <w:color w:val="000000" w:themeColor="text1"/>
                <w:kern w:val="2"/>
                <w:szCs w:val="24"/>
                <w:lang w:val="lt"/>
              </w:rPr>
              <w:t>;</w:t>
            </w:r>
          </w:p>
          <w:p w14:paraId="6AA9173C" w14:textId="4500686B" w:rsidR="00B93653" w:rsidRPr="00425E72" w:rsidRDefault="00B93653" w:rsidP="00B93653">
            <w:pPr>
              <w:tabs>
                <w:tab w:val="left" w:pos="567"/>
                <w:tab w:val="left" w:pos="851"/>
                <w:tab w:val="left" w:pos="992"/>
                <w:tab w:val="left" w:pos="1134"/>
              </w:tabs>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t>1</w:t>
            </w:r>
            <w:r>
              <w:rPr>
                <w:rFonts w:eastAsia="Arial"/>
                <w:color w:val="000000" w:themeColor="text1"/>
                <w:kern w:val="2"/>
                <w:szCs w:val="24"/>
                <w:lang w:val="lt"/>
              </w:rPr>
              <w:t>2</w:t>
            </w:r>
            <w:r w:rsidRPr="00425E72">
              <w:rPr>
                <w:rFonts w:eastAsia="Arial"/>
                <w:color w:val="000000" w:themeColor="text1"/>
                <w:kern w:val="2"/>
                <w:szCs w:val="24"/>
                <w:lang w:val="lt"/>
              </w:rPr>
              <w:t>.2.7. Tiekėjo kvalifikacija tapo nebeatitinkančia pirkimo dokumentuose nustatytų Sutarties tinkamam vykdymui būtinų reikalavimų ir šie neatitikimai nebuvo ištaisyti per 14 (keturiolika) kalendorinių dienų nuo kvalifikacijos tapimo neatitinkančia dienos;</w:t>
            </w:r>
          </w:p>
          <w:p w14:paraId="73ED4DFB" w14:textId="3BB29CA0" w:rsidR="00B93653" w:rsidRPr="00425E72" w:rsidRDefault="00B93653" w:rsidP="00B93653">
            <w:pPr>
              <w:tabs>
                <w:tab w:val="left" w:pos="567"/>
                <w:tab w:val="left" w:pos="851"/>
                <w:tab w:val="left" w:pos="992"/>
                <w:tab w:val="left" w:pos="1134"/>
              </w:tabs>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t>1</w:t>
            </w:r>
            <w:r>
              <w:rPr>
                <w:rFonts w:eastAsia="Arial"/>
                <w:color w:val="000000" w:themeColor="text1"/>
                <w:kern w:val="2"/>
                <w:szCs w:val="24"/>
                <w:lang w:val="lt"/>
              </w:rPr>
              <w:t>2</w:t>
            </w:r>
            <w:r w:rsidRPr="00425E72">
              <w:rPr>
                <w:rFonts w:eastAsia="Arial"/>
                <w:color w:val="000000" w:themeColor="text1"/>
                <w:kern w:val="2"/>
                <w:szCs w:val="24"/>
                <w:lang w:val="lt"/>
              </w:rPr>
              <w:t xml:space="preserve">.2.8. Tiekėjas </w:t>
            </w:r>
            <w:r>
              <w:rPr>
                <w:rFonts w:eastAsia="Arial"/>
                <w:color w:val="000000" w:themeColor="text1"/>
                <w:kern w:val="2"/>
                <w:szCs w:val="24"/>
                <w:lang w:val="lt"/>
              </w:rPr>
              <w:t xml:space="preserve">pakartotinai </w:t>
            </w:r>
            <w:r w:rsidRPr="00425E72">
              <w:rPr>
                <w:rFonts w:eastAsia="Arial"/>
                <w:color w:val="000000" w:themeColor="text1"/>
                <w:kern w:val="2"/>
                <w:szCs w:val="24"/>
                <w:lang w:val="lt"/>
              </w:rPr>
              <w:t>pažeidžia šios Sutarties nuostatas, reglamentuojančias konkurenciją, intelektinės nuosavybės ar konfidencialios informacijos valdymą;</w:t>
            </w:r>
          </w:p>
          <w:p w14:paraId="4198364C" w14:textId="37150DD5" w:rsidR="00B93653" w:rsidRPr="005D768E" w:rsidRDefault="00B93653" w:rsidP="00B93653">
            <w:pPr>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t>1</w:t>
            </w:r>
            <w:r>
              <w:rPr>
                <w:rFonts w:eastAsia="Arial"/>
                <w:color w:val="000000" w:themeColor="text1"/>
                <w:kern w:val="2"/>
                <w:szCs w:val="24"/>
                <w:lang w:val="lt"/>
              </w:rPr>
              <w:t>2</w:t>
            </w:r>
            <w:r w:rsidRPr="00425E72">
              <w:rPr>
                <w:rFonts w:eastAsia="Arial"/>
                <w:color w:val="000000" w:themeColor="text1"/>
                <w:kern w:val="2"/>
                <w:szCs w:val="24"/>
                <w:lang w:val="lt"/>
              </w:rPr>
              <w:t xml:space="preserve">.2.9. Tiekėjas </w:t>
            </w:r>
            <w:r>
              <w:rPr>
                <w:rFonts w:eastAsia="Arial"/>
                <w:color w:val="000000" w:themeColor="text1"/>
                <w:kern w:val="2"/>
                <w:szCs w:val="24"/>
                <w:lang w:val="lt"/>
              </w:rPr>
              <w:t xml:space="preserve">pakartotinai </w:t>
            </w:r>
            <w:r w:rsidRPr="00425E72">
              <w:rPr>
                <w:rFonts w:eastAsia="Arial"/>
                <w:color w:val="000000" w:themeColor="text1"/>
                <w:kern w:val="2"/>
                <w:szCs w:val="24"/>
                <w:lang w:val="lt"/>
              </w:rPr>
              <w:t>pažeidžia Bendrųjų sąlygų nuostatas dėl Sutarties vykdymui pasitelkiamų naujų subtiekėjų ir (ar specialistų) / esamų subtiekėjų ir (ar) specialistų keitimo.</w:t>
            </w:r>
          </w:p>
        </w:tc>
      </w:tr>
      <w:tr w:rsidR="00B93653" w14:paraId="62F6599E" w14:textId="77777777">
        <w:trPr>
          <w:trHeight w:val="300"/>
        </w:trPr>
        <w:tc>
          <w:tcPr>
            <w:tcW w:w="9535" w:type="dxa"/>
            <w:gridSpan w:val="4"/>
          </w:tcPr>
          <w:p w14:paraId="35B10415" w14:textId="0D393055" w:rsidR="00B93653" w:rsidRDefault="00B93653" w:rsidP="00B93653">
            <w:pPr>
              <w:jc w:val="center"/>
              <w:rPr>
                <w:kern w:val="2"/>
                <w:szCs w:val="24"/>
              </w:rPr>
            </w:pPr>
            <w:r>
              <w:rPr>
                <w:b/>
                <w:bCs/>
                <w:kern w:val="2"/>
                <w:szCs w:val="24"/>
              </w:rPr>
              <w:lastRenderedPageBreak/>
              <w:t xml:space="preserve">13. APLINKOSAUGINIAI IR SOCIALINIAI KRITERIJAI </w:t>
            </w:r>
            <w:r>
              <w:rPr>
                <w:kern w:val="2"/>
                <w:szCs w:val="24"/>
              </w:rPr>
              <w:t>(taikoma, jeigu aplinkosauginiai ir (arba) socialiniai kriterijai nustatomi kaip Sutarties vykdymo sąlygos)</w:t>
            </w:r>
          </w:p>
        </w:tc>
      </w:tr>
      <w:tr w:rsidR="00B93653" w14:paraId="294326FE" w14:textId="77777777" w:rsidTr="003932AE">
        <w:trPr>
          <w:trHeight w:val="300"/>
        </w:trPr>
        <w:tc>
          <w:tcPr>
            <w:tcW w:w="2689" w:type="dxa"/>
          </w:tcPr>
          <w:p w14:paraId="1FD8E0E3" w14:textId="65FFDB08" w:rsidR="00B93653" w:rsidRDefault="00B93653" w:rsidP="00B93653">
            <w:pPr>
              <w:rPr>
                <w:b/>
                <w:bCs/>
                <w:kern w:val="2"/>
                <w:szCs w:val="24"/>
              </w:rPr>
            </w:pPr>
            <w:r>
              <w:rPr>
                <w:b/>
                <w:bCs/>
                <w:kern w:val="2"/>
                <w:szCs w:val="24"/>
              </w:rPr>
              <w:t>13.1. Aplinkosauginių kriterijų nustatymo teisinis pagrindas</w:t>
            </w:r>
          </w:p>
        </w:tc>
        <w:tc>
          <w:tcPr>
            <w:tcW w:w="6846" w:type="dxa"/>
            <w:gridSpan w:val="3"/>
          </w:tcPr>
          <w:p w14:paraId="2234339A" w14:textId="2382BDEA" w:rsidR="00B93653" w:rsidRDefault="00B93653" w:rsidP="00B93653">
            <w:pPr>
              <w:jc w:val="both"/>
              <w:rPr>
                <w:ins w:id="93" w:author="Microsoft account" w:date="2025-10-23T07:02:00Z"/>
                <w:color w:val="000000" w:themeColor="text1"/>
                <w:kern w:val="2"/>
                <w:szCs w:val="24"/>
              </w:rPr>
            </w:pPr>
            <w:r w:rsidRPr="00425E72">
              <w:rPr>
                <w:color w:val="000000" w:themeColor="text1"/>
                <w:kern w:val="2"/>
                <w:szCs w:val="24"/>
                <w:shd w:val="clear" w:color="auto" w:fill="FFFFFF"/>
              </w:rPr>
              <w:t>1</w:t>
            </w:r>
            <w:r>
              <w:rPr>
                <w:color w:val="000000" w:themeColor="text1"/>
                <w:kern w:val="2"/>
                <w:szCs w:val="24"/>
                <w:shd w:val="clear" w:color="auto" w:fill="FFFFFF"/>
              </w:rPr>
              <w:t>3</w:t>
            </w:r>
            <w:r w:rsidRPr="00425E72">
              <w:rPr>
                <w:color w:val="000000" w:themeColor="text1"/>
                <w:kern w:val="2"/>
                <w:szCs w:val="24"/>
                <w:shd w:val="clear" w:color="auto" w:fill="FFFFFF"/>
              </w:rPr>
              <w:t xml:space="preserve">.1.1.Aplinkosauginiai kriterijai Prekėms nustatomi vadovaujantis </w:t>
            </w:r>
            <w:r w:rsidRPr="00425E72">
              <w:rPr>
                <w:color w:val="000000" w:themeColor="text1"/>
                <w:kern w:val="2"/>
                <w:szCs w:val="24"/>
              </w:rPr>
              <w:t xml:space="preserve">Aplinkos apsaugos kriterijų taikymo, vykdant žaliuosius pirkimus, tvarkos aprašo, patvirtinto 2011 m. birželio 28 d. įsakymu </w:t>
            </w:r>
            <w:r w:rsidRPr="0062257B">
              <w:rPr>
                <w:color w:val="000000" w:themeColor="text1"/>
                <w:kern w:val="2"/>
                <w:szCs w:val="24"/>
              </w:rPr>
              <w:t>D1-508</w:t>
            </w:r>
            <w:r w:rsidRPr="00425E72">
              <w:rPr>
                <w:color w:val="000000" w:themeColor="text1"/>
                <w:kern w:val="2"/>
                <w:szCs w:val="24"/>
                <w:shd w:val="clear" w:color="auto" w:fill="FFFFFF"/>
              </w:rPr>
              <w:t xml:space="preserve"> „Dėl Aplinkos apsaugos kriterijų taikymo, vykdant žaliuosius pirkimus, tvarkos aprašo patvirtinimo“ (toliau – Tvarkos aprašas) 4.4.4 papunkčiu.</w:t>
            </w:r>
            <w:r w:rsidRPr="00425E72">
              <w:rPr>
                <w:color w:val="000000" w:themeColor="text1"/>
                <w:kern w:val="2"/>
                <w:szCs w:val="24"/>
              </w:rPr>
              <w:t> </w:t>
            </w:r>
          </w:p>
          <w:p w14:paraId="42873427" w14:textId="29D1A193" w:rsidR="009D221E" w:rsidRPr="00425E72" w:rsidRDefault="009D221E" w:rsidP="00B93653">
            <w:pPr>
              <w:jc w:val="both"/>
              <w:rPr>
                <w:color w:val="000000" w:themeColor="text1"/>
                <w:kern w:val="2"/>
                <w:szCs w:val="24"/>
              </w:rPr>
            </w:pPr>
            <w:ins w:id="94" w:author="Microsoft account" w:date="2025-10-23T07:02:00Z">
              <w:r w:rsidRPr="009D221E">
                <w:rPr>
                  <w:color w:val="000000" w:themeColor="text1"/>
                  <w:kern w:val="2"/>
                  <w:szCs w:val="24"/>
                  <w:rPrChange w:id="95" w:author="Microsoft account" w:date="2025-10-23T07:02:00Z">
                    <w:rPr>
                      <w:color w:val="000000"/>
                      <w:kern w:val="2"/>
                      <w:sz w:val="22"/>
                      <w:szCs w:val="22"/>
                      <w:shd w:val="clear" w:color="auto" w:fill="FFFFFF"/>
                    </w:rPr>
                  </w:rPrChange>
                </w:rPr>
                <w:t>13.1.2. Taikant Tvarkos aprašo 4.4.4.4 punkte įtvirtintą aplinkosauginį principą Prekėms taikomas ilgesnis – 36 (trisdešimt šešių) mėnesių garantinis laikotarpis.</w:t>
              </w:r>
            </w:ins>
          </w:p>
          <w:p w14:paraId="3BE5CC3E" w14:textId="11D40FC1" w:rsidR="00B93653" w:rsidRDefault="00B93653" w:rsidP="001951FE">
            <w:pPr>
              <w:jc w:val="both"/>
              <w:rPr>
                <w:ins w:id="96" w:author="Microsoft account" w:date="2025-10-23T06:55:00Z"/>
                <w:rStyle w:val="fontstyle01"/>
                <w:rFonts w:ascii="Times New Roman" w:hAnsi="Times New Roman"/>
                <w:color w:val="000000" w:themeColor="text1"/>
                <w:sz w:val="24"/>
                <w:szCs w:val="24"/>
              </w:rPr>
            </w:pPr>
            <w:r w:rsidRPr="00425E72">
              <w:rPr>
                <w:bCs/>
                <w:color w:val="000000" w:themeColor="text1"/>
                <w:szCs w:val="24"/>
                <w:bdr w:val="none" w:sz="0" w:space="0" w:color="auto" w:frame="1"/>
              </w:rPr>
              <w:t>1</w:t>
            </w:r>
            <w:r>
              <w:rPr>
                <w:bCs/>
                <w:color w:val="000000" w:themeColor="text1"/>
                <w:szCs w:val="24"/>
                <w:bdr w:val="none" w:sz="0" w:space="0" w:color="auto" w:frame="1"/>
              </w:rPr>
              <w:t>3</w:t>
            </w:r>
            <w:r w:rsidRPr="00425E72">
              <w:rPr>
                <w:bCs/>
                <w:color w:val="000000" w:themeColor="text1"/>
                <w:szCs w:val="24"/>
                <w:bdr w:val="none" w:sz="0" w:space="0" w:color="auto" w:frame="1"/>
              </w:rPr>
              <w:t>.1.</w:t>
            </w:r>
            <w:ins w:id="97" w:author="Microsoft account" w:date="2025-10-23T07:02:00Z">
              <w:r w:rsidR="009D221E">
                <w:rPr>
                  <w:bCs/>
                  <w:color w:val="000000" w:themeColor="text1"/>
                  <w:szCs w:val="24"/>
                  <w:bdr w:val="none" w:sz="0" w:space="0" w:color="auto" w:frame="1"/>
                </w:rPr>
                <w:t>3</w:t>
              </w:r>
            </w:ins>
            <w:del w:id="98" w:author="Microsoft account" w:date="2025-10-23T07:02:00Z">
              <w:r w:rsidRPr="00425E72" w:rsidDel="009D221E">
                <w:rPr>
                  <w:bCs/>
                  <w:color w:val="000000" w:themeColor="text1"/>
                  <w:szCs w:val="24"/>
                  <w:bdr w:val="none" w:sz="0" w:space="0" w:color="auto" w:frame="1"/>
                </w:rPr>
                <w:delText>2</w:delText>
              </w:r>
            </w:del>
            <w:r w:rsidRPr="00425E72">
              <w:rPr>
                <w:bCs/>
                <w:color w:val="000000" w:themeColor="text1"/>
                <w:szCs w:val="24"/>
                <w:bdr w:val="none" w:sz="0" w:space="0" w:color="auto" w:frame="1"/>
              </w:rPr>
              <w:t xml:space="preserve">. </w:t>
            </w:r>
            <w:r w:rsidRPr="005D768E">
              <w:rPr>
                <w:bCs/>
                <w:color w:val="000000" w:themeColor="text1"/>
                <w:szCs w:val="24"/>
                <w:bdr w:val="none" w:sz="0" w:space="0" w:color="auto" w:frame="1"/>
              </w:rPr>
              <w:t>Sutarties vykdymo metu</w:t>
            </w:r>
            <w:r w:rsidRPr="005D768E">
              <w:rPr>
                <w:color w:val="000000" w:themeColor="text1"/>
                <w:szCs w:val="24"/>
                <w:bdr w:val="none" w:sz="0" w:space="0" w:color="auto" w:frame="1"/>
              </w:rPr>
              <w:t> Tiekėjas </w:t>
            </w:r>
            <w:r w:rsidRPr="005D768E">
              <w:rPr>
                <w:color w:val="000000" w:themeColor="text1"/>
                <w:szCs w:val="24"/>
              </w:rPr>
              <w:t>turi laikytis  1</w:t>
            </w:r>
            <w:r>
              <w:rPr>
                <w:color w:val="000000" w:themeColor="text1"/>
                <w:szCs w:val="24"/>
              </w:rPr>
              <w:t>3</w:t>
            </w:r>
            <w:r w:rsidRPr="005D768E">
              <w:rPr>
                <w:color w:val="000000" w:themeColor="text1"/>
                <w:szCs w:val="24"/>
              </w:rPr>
              <w:t>.</w:t>
            </w:r>
            <w:ins w:id="99" w:author="Microsoft account" w:date="2025-10-23T06:55:00Z">
              <w:r w:rsidR="009D221E">
                <w:rPr>
                  <w:color w:val="000000" w:themeColor="text1"/>
                  <w:szCs w:val="24"/>
                </w:rPr>
                <w:t>1.</w:t>
              </w:r>
            </w:ins>
            <w:ins w:id="100" w:author="Microsoft account" w:date="2025-10-23T07:03:00Z">
              <w:r w:rsidR="009D221E">
                <w:rPr>
                  <w:color w:val="000000" w:themeColor="text1"/>
                  <w:szCs w:val="24"/>
                </w:rPr>
                <w:t>4</w:t>
              </w:r>
            </w:ins>
            <w:del w:id="101" w:author="Microsoft account" w:date="2025-10-23T07:03:00Z">
              <w:r w:rsidRPr="005D768E" w:rsidDel="009D221E">
                <w:rPr>
                  <w:color w:val="000000" w:themeColor="text1"/>
                  <w:szCs w:val="24"/>
                </w:rPr>
                <w:delText>3</w:delText>
              </w:r>
            </w:del>
            <w:r w:rsidRPr="005D768E">
              <w:rPr>
                <w:color w:val="000000" w:themeColor="text1"/>
                <w:szCs w:val="24"/>
              </w:rPr>
              <w:t xml:space="preserve"> punkto reikalavimo ir </w:t>
            </w:r>
            <w:r w:rsidRPr="005D768E">
              <w:rPr>
                <w:rStyle w:val="fontstyle01"/>
                <w:rFonts w:ascii="Times New Roman" w:hAnsi="Times New Roman"/>
                <w:color w:val="000000" w:themeColor="text1"/>
                <w:sz w:val="24"/>
                <w:szCs w:val="24"/>
              </w:rPr>
              <w:t>Tiekėjas įsipareigoja sutarties vykdymo metu teikti susijusią dokumentaciją elektroninėse laikmenose (sąskaitas faktūras, priėmimo perdavimo aktus ir kt.)</w:t>
            </w:r>
          </w:p>
          <w:p w14:paraId="5E3819D0" w14:textId="66ADA728" w:rsidR="009D221E" w:rsidRPr="009D221E" w:rsidRDefault="009D221E" w:rsidP="001951FE">
            <w:pPr>
              <w:jc w:val="both"/>
              <w:rPr>
                <w:kern w:val="2"/>
                <w:szCs w:val="24"/>
                <w:shd w:val="clear" w:color="auto" w:fill="FFFFFF"/>
                <w:rPrChange w:id="102" w:author="Microsoft account" w:date="2025-10-23T07:03:00Z">
                  <w:rPr>
                    <w:b/>
                    <w:bCs/>
                    <w:kern w:val="2"/>
                    <w:szCs w:val="24"/>
                  </w:rPr>
                </w:rPrChange>
              </w:rPr>
            </w:pPr>
            <w:ins w:id="103" w:author="Microsoft account" w:date="2025-10-23T06:55:00Z">
              <w:r>
                <w:rPr>
                  <w:kern w:val="2"/>
                  <w:szCs w:val="24"/>
                  <w:shd w:val="clear" w:color="auto" w:fill="FFFFFF"/>
                </w:rPr>
                <w:t xml:space="preserve">13.1.4.Tiekėjas privalo Prekes atvežti Gavėjui ne kelių eismo piko valandomis, </w:t>
              </w:r>
              <w:r w:rsidRPr="00241258">
                <w:rPr>
                  <w:color w:val="000000" w:themeColor="text1"/>
                  <w:kern w:val="2"/>
                  <w:szCs w:val="24"/>
                  <w:shd w:val="clear" w:color="auto" w:fill="FFFFFF"/>
                </w:rPr>
                <w:t xml:space="preserve">pirmadieniais − </w:t>
              </w:r>
              <w:r>
                <w:rPr>
                  <w:color w:val="000000" w:themeColor="text1"/>
                  <w:kern w:val="2"/>
                  <w:szCs w:val="24"/>
                  <w:shd w:val="clear" w:color="auto" w:fill="FFFFFF"/>
                </w:rPr>
                <w:t>penktadieniais</w:t>
              </w:r>
              <w:r w:rsidRPr="00241258">
                <w:rPr>
                  <w:color w:val="000000" w:themeColor="text1"/>
                  <w:kern w:val="2"/>
                  <w:szCs w:val="24"/>
                  <w:shd w:val="clear" w:color="auto" w:fill="FFFFFF"/>
                </w:rPr>
                <w:t xml:space="preserve"> nuo 09:00 iki 1</w:t>
              </w:r>
              <w:r>
                <w:rPr>
                  <w:color w:val="000000" w:themeColor="text1"/>
                  <w:kern w:val="2"/>
                  <w:szCs w:val="24"/>
                  <w:shd w:val="clear" w:color="auto" w:fill="FFFFFF"/>
                </w:rPr>
                <w:t>5</w:t>
              </w:r>
              <w:r w:rsidRPr="00241258">
                <w:rPr>
                  <w:color w:val="000000" w:themeColor="text1"/>
                  <w:kern w:val="2"/>
                  <w:szCs w:val="24"/>
                  <w:shd w:val="clear" w:color="auto" w:fill="FFFFFF"/>
                </w:rPr>
                <w:t>:00 val., švenčių dienų išvakarėse nuo 09:00 iki 1</w:t>
              </w:r>
              <w:r>
                <w:rPr>
                  <w:color w:val="000000" w:themeColor="text1"/>
                  <w:kern w:val="2"/>
                  <w:szCs w:val="24"/>
                  <w:shd w:val="clear" w:color="auto" w:fill="FFFFFF"/>
                </w:rPr>
                <w:t>4</w:t>
              </w:r>
              <w:r w:rsidRPr="00241258">
                <w:rPr>
                  <w:color w:val="000000" w:themeColor="text1"/>
                  <w:kern w:val="2"/>
                  <w:szCs w:val="24"/>
                  <w:shd w:val="clear" w:color="auto" w:fill="FFFFFF"/>
                </w:rPr>
                <w:t>:00 val</w:t>
              </w:r>
              <w:r>
                <w:rPr>
                  <w:color w:val="000000" w:themeColor="text1"/>
                  <w:kern w:val="2"/>
                  <w:szCs w:val="24"/>
                  <w:shd w:val="clear" w:color="auto" w:fill="FFFFFF"/>
                </w:rPr>
                <w:t xml:space="preserve">. </w:t>
              </w:r>
              <w:r w:rsidRPr="00104BB1">
                <w:rPr>
                  <w:rStyle w:val="fontstyle01"/>
                  <w:color w:val="000000" w:themeColor="text1"/>
                  <w:sz w:val="24"/>
                  <w:szCs w:val="24"/>
                </w:rPr>
                <w:t>pakrovimo/iškrovimo laiką, fiksuojant krovinio važtaraštyje</w:t>
              </w:r>
              <w:r>
                <w:rPr>
                  <w:rStyle w:val="fontstyle01"/>
                  <w:color w:val="000000" w:themeColor="text1"/>
                  <w:szCs w:val="24"/>
                </w:rPr>
                <w:t xml:space="preserve"> </w:t>
              </w:r>
              <w:r>
                <w:rPr>
                  <w:kern w:val="2"/>
                  <w:szCs w:val="24"/>
                  <w:shd w:val="clear" w:color="auto" w:fill="FFFFFF"/>
                </w:rPr>
                <w:t xml:space="preserve">ir trumpiausiais galimais maršrutais. Už Prekių priėmimą atsakingas Gavėjo atstovas, nurodytas šios Specialiųjų sąlygų 2.2 punkte  priimdamas Prekes fiziškai įsitikina, ar Tiekėjas Prekes pristatė ne kelių eismo piko valandomis. Gavėjas turi teisę Sutarties vykdymo metu pareikalauti trumpiausio galimo maršruto pasirinkimą įrodančių dokumentų. </w:t>
              </w:r>
              <w:r>
                <w:rPr>
                  <w:color w:val="000000"/>
                  <w:kern w:val="2"/>
                  <w:szCs w:val="24"/>
                  <w:shd w:val="clear" w:color="auto" w:fill="FFFFFF"/>
                </w:rPr>
                <w:t>Nustačius, kad Tiekėjas šiame punkte nustatyto reikalavimo nesilaiko, Tiekėjui gali būti taikoma Specialiųjų sąlygų 9.5 punkte nurodyto dydžio bauda.</w:t>
              </w:r>
            </w:ins>
          </w:p>
        </w:tc>
      </w:tr>
      <w:tr w:rsidR="00B93653" w:rsidDel="009D221E" w14:paraId="3A212E51" w14:textId="46F50C14" w:rsidTr="003932AE">
        <w:trPr>
          <w:trHeight w:val="300"/>
          <w:del w:id="104" w:author="Microsoft account" w:date="2025-10-23T06:56:00Z"/>
        </w:trPr>
        <w:tc>
          <w:tcPr>
            <w:tcW w:w="2689" w:type="dxa"/>
          </w:tcPr>
          <w:p w14:paraId="103B9D5E" w14:textId="5B0ADABD" w:rsidR="00B93653" w:rsidDel="009D221E" w:rsidRDefault="00B93653" w:rsidP="00B93653">
            <w:pPr>
              <w:rPr>
                <w:del w:id="105" w:author="Microsoft account" w:date="2025-10-23T06:56:00Z"/>
                <w:b/>
                <w:bCs/>
                <w:kern w:val="2"/>
                <w:szCs w:val="24"/>
              </w:rPr>
            </w:pPr>
            <w:del w:id="106" w:author="Microsoft account" w:date="2025-10-23T06:56:00Z">
              <w:r w:rsidDel="009D221E">
                <w:rPr>
                  <w:b/>
                  <w:bCs/>
                  <w:kern w:val="2"/>
                  <w:szCs w:val="24"/>
                </w:rPr>
                <w:lastRenderedPageBreak/>
                <w:delText xml:space="preserve">13.2. </w:delText>
              </w:r>
              <w:r w:rsidDel="009D221E">
                <w:rPr>
                  <w:b/>
                  <w:bCs/>
                  <w:color w:val="000000"/>
                  <w:kern w:val="2"/>
                  <w:szCs w:val="24"/>
                  <w:shd w:val="clear" w:color="auto" w:fill="FFFFFF"/>
                </w:rPr>
                <w:delText>Su Prekių pakuotėmis susiję aplinkosauginiai kriterijai</w:delText>
              </w:r>
              <w:r w:rsidDel="009D221E">
                <w:rPr>
                  <w:b/>
                  <w:bCs/>
                  <w:kern w:val="2"/>
                  <w:szCs w:val="24"/>
                </w:rPr>
                <w:delText xml:space="preserve"> </w:delText>
              </w:r>
            </w:del>
          </w:p>
        </w:tc>
        <w:tc>
          <w:tcPr>
            <w:tcW w:w="6846" w:type="dxa"/>
            <w:gridSpan w:val="3"/>
          </w:tcPr>
          <w:p w14:paraId="35E55601" w14:textId="3E8672F6" w:rsidR="00B93653" w:rsidRPr="0086611A" w:rsidDel="009D221E" w:rsidRDefault="00B93653" w:rsidP="00B93653">
            <w:pPr>
              <w:rPr>
                <w:del w:id="107" w:author="Microsoft account" w:date="2025-10-23T06:56:00Z"/>
                <w:kern w:val="2"/>
                <w:szCs w:val="24"/>
                <w:shd w:val="clear" w:color="auto" w:fill="FFFFFF"/>
              </w:rPr>
            </w:pPr>
            <w:del w:id="108" w:author="Microsoft account" w:date="2025-10-23T06:56:00Z">
              <w:r w:rsidDel="009D221E">
                <w:rPr>
                  <w:kern w:val="2"/>
                  <w:szCs w:val="24"/>
                  <w:shd w:val="clear" w:color="auto" w:fill="FFFFFF"/>
                </w:rPr>
                <w:delText>Netaikoma</w:delText>
              </w:r>
            </w:del>
          </w:p>
        </w:tc>
      </w:tr>
      <w:tr w:rsidR="00B93653" w:rsidDel="009D221E" w14:paraId="366952D4" w14:textId="27CD2F55" w:rsidTr="003932AE">
        <w:trPr>
          <w:trHeight w:val="300"/>
          <w:del w:id="109" w:author="Microsoft account" w:date="2025-10-23T06:56:00Z"/>
        </w:trPr>
        <w:tc>
          <w:tcPr>
            <w:tcW w:w="2689" w:type="dxa"/>
          </w:tcPr>
          <w:p w14:paraId="25FABDFB" w14:textId="590EEB87" w:rsidR="00B93653" w:rsidDel="009D221E" w:rsidRDefault="00B93653" w:rsidP="00B93653">
            <w:pPr>
              <w:rPr>
                <w:del w:id="110" w:author="Microsoft account" w:date="2025-10-23T06:56:00Z"/>
                <w:b/>
                <w:bCs/>
                <w:kern w:val="2"/>
                <w:szCs w:val="24"/>
              </w:rPr>
            </w:pPr>
            <w:del w:id="111" w:author="Microsoft account" w:date="2025-10-23T06:56:00Z">
              <w:r w:rsidDel="009D221E">
                <w:rPr>
                  <w:b/>
                  <w:bCs/>
                  <w:kern w:val="2"/>
                  <w:szCs w:val="24"/>
                </w:rPr>
                <w:delText xml:space="preserve">13.3. </w:delText>
              </w:r>
              <w:r w:rsidDel="009D221E">
                <w:rPr>
                  <w:b/>
                  <w:bCs/>
                  <w:kern w:val="2"/>
                  <w:szCs w:val="24"/>
                  <w:shd w:val="clear" w:color="auto" w:fill="FFFFFF"/>
                </w:rPr>
                <w:delText>Su Prekių pristatymu susiję aplinkosauginiai kriterijai</w:delText>
              </w:r>
              <w:r w:rsidDel="009D221E">
                <w:rPr>
                  <w:color w:val="008080"/>
                  <w:kern w:val="2"/>
                  <w:szCs w:val="24"/>
                  <w:u w:val="single"/>
                  <w:shd w:val="clear" w:color="auto" w:fill="FFFFFF"/>
                </w:rPr>
                <w:delText xml:space="preserve"> </w:delText>
              </w:r>
            </w:del>
          </w:p>
        </w:tc>
        <w:tc>
          <w:tcPr>
            <w:tcW w:w="6846" w:type="dxa"/>
            <w:gridSpan w:val="3"/>
          </w:tcPr>
          <w:p w14:paraId="69FD5316" w14:textId="2C6E8ABD" w:rsidR="00B93653" w:rsidRPr="001951FE" w:rsidDel="009D221E" w:rsidRDefault="00B93653" w:rsidP="001951FE">
            <w:pPr>
              <w:jc w:val="both"/>
              <w:rPr>
                <w:del w:id="112" w:author="Microsoft account" w:date="2025-10-23T06:56:00Z"/>
                <w:color w:val="000000" w:themeColor="text1"/>
                <w:szCs w:val="24"/>
              </w:rPr>
            </w:pPr>
            <w:del w:id="113" w:author="Microsoft account" w:date="2025-10-23T06:55:00Z">
              <w:r w:rsidDel="009D221E">
                <w:rPr>
                  <w:kern w:val="2"/>
                  <w:szCs w:val="24"/>
                  <w:shd w:val="clear" w:color="auto" w:fill="FFFFFF"/>
                </w:rPr>
                <w:delText xml:space="preserve">Tiekėjas privalo Prekes atvežti Gavėjui ne kelių eismo piko valandomis, </w:delText>
              </w:r>
              <w:r w:rsidRPr="00241258" w:rsidDel="009D221E">
                <w:rPr>
                  <w:color w:val="000000" w:themeColor="text1"/>
                  <w:kern w:val="2"/>
                  <w:szCs w:val="24"/>
                  <w:shd w:val="clear" w:color="auto" w:fill="FFFFFF"/>
                </w:rPr>
                <w:delText xml:space="preserve">pirmadieniais − </w:delText>
              </w:r>
              <w:r w:rsidDel="009D221E">
                <w:rPr>
                  <w:color w:val="000000" w:themeColor="text1"/>
                  <w:kern w:val="2"/>
                  <w:szCs w:val="24"/>
                  <w:shd w:val="clear" w:color="auto" w:fill="FFFFFF"/>
                </w:rPr>
                <w:delText>penktadieniais</w:delText>
              </w:r>
              <w:r w:rsidRPr="00241258" w:rsidDel="009D221E">
                <w:rPr>
                  <w:color w:val="000000" w:themeColor="text1"/>
                  <w:kern w:val="2"/>
                  <w:szCs w:val="24"/>
                  <w:shd w:val="clear" w:color="auto" w:fill="FFFFFF"/>
                </w:rPr>
                <w:delText xml:space="preserve"> nuo 09:00 iki 1</w:delText>
              </w:r>
              <w:r w:rsidDel="009D221E">
                <w:rPr>
                  <w:color w:val="000000" w:themeColor="text1"/>
                  <w:kern w:val="2"/>
                  <w:szCs w:val="24"/>
                  <w:shd w:val="clear" w:color="auto" w:fill="FFFFFF"/>
                </w:rPr>
                <w:delText>5</w:delText>
              </w:r>
              <w:r w:rsidRPr="00241258" w:rsidDel="009D221E">
                <w:rPr>
                  <w:color w:val="000000" w:themeColor="text1"/>
                  <w:kern w:val="2"/>
                  <w:szCs w:val="24"/>
                  <w:shd w:val="clear" w:color="auto" w:fill="FFFFFF"/>
                </w:rPr>
                <w:delText>:00 val., švenčių dienų išvakarėse nuo 09:00 iki 1</w:delText>
              </w:r>
              <w:r w:rsidDel="009D221E">
                <w:rPr>
                  <w:color w:val="000000" w:themeColor="text1"/>
                  <w:kern w:val="2"/>
                  <w:szCs w:val="24"/>
                  <w:shd w:val="clear" w:color="auto" w:fill="FFFFFF"/>
                </w:rPr>
                <w:delText>4</w:delText>
              </w:r>
              <w:r w:rsidRPr="00241258" w:rsidDel="009D221E">
                <w:rPr>
                  <w:color w:val="000000" w:themeColor="text1"/>
                  <w:kern w:val="2"/>
                  <w:szCs w:val="24"/>
                  <w:shd w:val="clear" w:color="auto" w:fill="FFFFFF"/>
                </w:rPr>
                <w:delText>:00 val</w:delText>
              </w:r>
              <w:r w:rsidDel="009D221E">
                <w:rPr>
                  <w:color w:val="000000" w:themeColor="text1"/>
                  <w:kern w:val="2"/>
                  <w:szCs w:val="24"/>
                  <w:shd w:val="clear" w:color="auto" w:fill="FFFFFF"/>
                </w:rPr>
                <w:delText xml:space="preserve">. </w:delText>
              </w:r>
              <w:r w:rsidRPr="00104BB1" w:rsidDel="009D221E">
                <w:rPr>
                  <w:rStyle w:val="fontstyle01"/>
                  <w:color w:val="000000" w:themeColor="text1"/>
                  <w:sz w:val="24"/>
                  <w:szCs w:val="24"/>
                </w:rPr>
                <w:delText>pakrovimo/iškrovimo laiką, fiksuojant krovinio važtaraštyje</w:delText>
              </w:r>
              <w:r w:rsidDel="009D221E">
                <w:rPr>
                  <w:rStyle w:val="fontstyle01"/>
                  <w:color w:val="000000" w:themeColor="text1"/>
                  <w:szCs w:val="24"/>
                </w:rPr>
                <w:delText xml:space="preserve"> </w:delText>
              </w:r>
              <w:r w:rsidDel="009D221E">
                <w:rPr>
                  <w:kern w:val="2"/>
                  <w:szCs w:val="24"/>
                  <w:shd w:val="clear" w:color="auto" w:fill="FFFFFF"/>
                </w:rPr>
                <w:delText xml:space="preserve">ir trumpiausiais galimais maršrutais. Už Prekių priėmimą atsakingas Gavėjo atstovas, nurodytas šios Specialiųjų sąlygų 2.2 punkte  priimdamas Prekes fiziškai įsitikina, ar Tiekėjas Prekes pristatė ne kelių eismo piko valandomis. Gavėjas turi teisę Sutarties vykdymo metu pareikalauti trumpiausio galimo maršruto pasirinkimą įrodančių dokumentų. </w:delText>
              </w:r>
              <w:r w:rsidDel="009D221E">
                <w:rPr>
                  <w:color w:val="000000"/>
                  <w:kern w:val="2"/>
                  <w:szCs w:val="24"/>
                  <w:shd w:val="clear" w:color="auto" w:fill="FFFFFF"/>
                </w:rPr>
                <w:delText>Nustačius, kad Tiekėjas šiame punkte nustatyto reikalavimo nesilaiko, Tiekėjui gali būti taikoma Specialiųjų sąlygų 9.5 punkte nurodyto dydžio bauda.</w:delText>
              </w:r>
            </w:del>
          </w:p>
        </w:tc>
      </w:tr>
      <w:tr w:rsidR="00B93653" w:rsidDel="009D221E" w14:paraId="3484BE57" w14:textId="79EB5AC7" w:rsidTr="003932AE">
        <w:trPr>
          <w:trHeight w:val="300"/>
          <w:del w:id="114" w:author="Microsoft account" w:date="2025-10-23T06:56:00Z"/>
        </w:trPr>
        <w:tc>
          <w:tcPr>
            <w:tcW w:w="2689" w:type="dxa"/>
          </w:tcPr>
          <w:p w14:paraId="019B4EB5" w14:textId="30E6E86D" w:rsidR="00B93653" w:rsidDel="009D221E" w:rsidRDefault="00B93653" w:rsidP="00B93653">
            <w:pPr>
              <w:rPr>
                <w:del w:id="115" w:author="Microsoft account" w:date="2025-10-23T06:56:00Z"/>
                <w:b/>
                <w:bCs/>
                <w:kern w:val="2"/>
                <w:szCs w:val="24"/>
              </w:rPr>
            </w:pPr>
            <w:del w:id="116" w:author="Microsoft account" w:date="2025-10-23T06:56:00Z">
              <w:r w:rsidDel="009D221E">
                <w:rPr>
                  <w:b/>
                  <w:bCs/>
                  <w:kern w:val="2"/>
                  <w:szCs w:val="24"/>
                </w:rPr>
                <w:delText xml:space="preserve">13.4. </w:delText>
              </w:r>
              <w:r w:rsidDel="009D221E">
                <w:rPr>
                  <w:b/>
                  <w:bCs/>
                  <w:kern w:val="2"/>
                  <w:szCs w:val="24"/>
                  <w:shd w:val="clear" w:color="auto" w:fill="FFFFFF"/>
                </w:rPr>
                <w:delText>Su Prekėmis susijusių paslaugų (pavyzdžiui, montavimo, apmokymo ir kitos parengimui naudoti skirtos paslaugos) teikimu susiję aplinkosauginiai k</w:delText>
              </w:r>
              <w:r w:rsidDel="009D221E">
                <w:rPr>
                  <w:b/>
                  <w:kern w:val="2"/>
                  <w:szCs w:val="24"/>
                  <w:shd w:val="clear" w:color="auto" w:fill="FFFFFF"/>
                </w:rPr>
                <w:delText>riterijai</w:delText>
              </w:r>
            </w:del>
          </w:p>
        </w:tc>
        <w:tc>
          <w:tcPr>
            <w:tcW w:w="6846" w:type="dxa"/>
            <w:gridSpan w:val="3"/>
          </w:tcPr>
          <w:p w14:paraId="79991493" w14:textId="3F881DE5" w:rsidR="00B93653" w:rsidDel="009D221E" w:rsidRDefault="00B93653" w:rsidP="00B93653">
            <w:pPr>
              <w:rPr>
                <w:del w:id="117" w:author="Microsoft account" w:date="2025-10-23T06:56:00Z"/>
                <w:kern w:val="2"/>
                <w:szCs w:val="24"/>
              </w:rPr>
            </w:pPr>
            <w:del w:id="118" w:author="Microsoft account" w:date="2025-10-23T06:56:00Z">
              <w:r w:rsidDel="009D221E">
                <w:rPr>
                  <w:kern w:val="2"/>
                  <w:szCs w:val="24"/>
                </w:rPr>
                <w:delText>Netaikoma</w:delText>
              </w:r>
            </w:del>
          </w:p>
          <w:p w14:paraId="00B736EE" w14:textId="63EFB707" w:rsidR="00B93653" w:rsidDel="009D221E" w:rsidRDefault="00B93653" w:rsidP="00B93653">
            <w:pPr>
              <w:rPr>
                <w:del w:id="119" w:author="Microsoft account" w:date="2025-10-23T06:56:00Z"/>
                <w:kern w:val="2"/>
                <w:szCs w:val="24"/>
              </w:rPr>
            </w:pPr>
          </w:p>
          <w:p w14:paraId="0EA03E5A" w14:textId="7E4D6367" w:rsidR="00B93653" w:rsidDel="009D221E" w:rsidRDefault="00B93653" w:rsidP="00B93653">
            <w:pPr>
              <w:rPr>
                <w:del w:id="120" w:author="Microsoft account" w:date="2025-10-23T06:56:00Z"/>
                <w:kern w:val="2"/>
                <w:szCs w:val="24"/>
              </w:rPr>
            </w:pPr>
          </w:p>
        </w:tc>
      </w:tr>
      <w:tr w:rsidR="00B93653" w14:paraId="248F77FB" w14:textId="77777777" w:rsidTr="003932AE">
        <w:trPr>
          <w:trHeight w:val="300"/>
        </w:trPr>
        <w:tc>
          <w:tcPr>
            <w:tcW w:w="2689" w:type="dxa"/>
          </w:tcPr>
          <w:p w14:paraId="6386D98F" w14:textId="02F05F6A" w:rsidR="00B93653" w:rsidRDefault="00B93653" w:rsidP="00B93653">
            <w:pPr>
              <w:rPr>
                <w:b/>
                <w:bCs/>
                <w:kern w:val="2"/>
                <w:szCs w:val="24"/>
              </w:rPr>
            </w:pPr>
            <w:r>
              <w:rPr>
                <w:b/>
                <w:bCs/>
                <w:kern w:val="2"/>
                <w:szCs w:val="24"/>
              </w:rPr>
              <w:t>13.</w:t>
            </w:r>
            <w:ins w:id="121" w:author="Microsoft account" w:date="2025-10-23T11:20:00Z">
              <w:r w:rsidR="007F2C08">
                <w:rPr>
                  <w:b/>
                  <w:bCs/>
                  <w:kern w:val="2"/>
                  <w:szCs w:val="24"/>
                </w:rPr>
                <w:t>2</w:t>
              </w:r>
            </w:ins>
            <w:del w:id="122" w:author="Microsoft account" w:date="2025-10-23T11:20:00Z">
              <w:r w:rsidDel="007F2C08">
                <w:rPr>
                  <w:b/>
                  <w:bCs/>
                  <w:kern w:val="2"/>
                  <w:szCs w:val="24"/>
                </w:rPr>
                <w:delText>5</w:delText>
              </w:r>
            </w:del>
            <w:r>
              <w:rPr>
                <w:b/>
                <w:bCs/>
                <w:kern w:val="2"/>
                <w:szCs w:val="24"/>
              </w:rPr>
              <w:t>. Su perkamomis Prekėmis susiję socialiniai kriterijai</w:t>
            </w:r>
          </w:p>
        </w:tc>
        <w:tc>
          <w:tcPr>
            <w:tcW w:w="6846" w:type="dxa"/>
            <w:gridSpan w:val="3"/>
          </w:tcPr>
          <w:p w14:paraId="47552781" w14:textId="77777777" w:rsidR="00B93653" w:rsidRDefault="00B93653" w:rsidP="00B93653">
            <w:pPr>
              <w:rPr>
                <w:color w:val="000000"/>
                <w:kern w:val="2"/>
                <w:szCs w:val="24"/>
                <w:shd w:val="clear" w:color="auto" w:fill="FFFFFF"/>
              </w:rPr>
            </w:pPr>
            <w:r>
              <w:rPr>
                <w:color w:val="000000"/>
                <w:kern w:val="2"/>
                <w:szCs w:val="24"/>
                <w:shd w:val="clear" w:color="auto" w:fill="FFFFFF"/>
              </w:rPr>
              <w:t>Netaikoma</w:t>
            </w:r>
          </w:p>
          <w:p w14:paraId="28D95090" w14:textId="77777777" w:rsidR="00B93653" w:rsidRDefault="00B93653" w:rsidP="00B93653">
            <w:pPr>
              <w:rPr>
                <w:color w:val="000000"/>
                <w:kern w:val="2"/>
                <w:szCs w:val="24"/>
                <w:shd w:val="clear" w:color="auto" w:fill="FFFFFF"/>
              </w:rPr>
            </w:pPr>
          </w:p>
          <w:p w14:paraId="78104E0E" w14:textId="4E93B77E" w:rsidR="00B93653" w:rsidRDefault="00B93653" w:rsidP="00B93653">
            <w:pPr>
              <w:rPr>
                <w:color w:val="0070C0"/>
                <w:kern w:val="2"/>
                <w:szCs w:val="24"/>
              </w:rPr>
            </w:pPr>
          </w:p>
        </w:tc>
      </w:tr>
      <w:tr w:rsidR="00B93653" w14:paraId="3AC4F975" w14:textId="77777777">
        <w:trPr>
          <w:trHeight w:val="300"/>
        </w:trPr>
        <w:tc>
          <w:tcPr>
            <w:tcW w:w="9535" w:type="dxa"/>
            <w:gridSpan w:val="4"/>
          </w:tcPr>
          <w:p w14:paraId="2EFAACA1" w14:textId="70F25517" w:rsidR="00B93653" w:rsidRPr="00153F80" w:rsidRDefault="00B93653" w:rsidP="00B93653">
            <w:pPr>
              <w:jc w:val="center"/>
              <w:rPr>
                <w:b/>
                <w:bCs/>
                <w:kern w:val="2"/>
                <w:szCs w:val="24"/>
              </w:rPr>
            </w:pPr>
            <w:r w:rsidRPr="00153F80">
              <w:rPr>
                <w:b/>
                <w:bCs/>
                <w:kern w:val="2"/>
                <w:szCs w:val="24"/>
              </w:rPr>
              <w:t>1</w:t>
            </w:r>
            <w:r w:rsidRPr="00104BB1">
              <w:rPr>
                <w:b/>
                <w:bCs/>
                <w:kern w:val="2"/>
                <w:szCs w:val="24"/>
              </w:rPr>
              <w:t>4</w:t>
            </w:r>
            <w:r w:rsidRPr="00153F80">
              <w:rPr>
                <w:b/>
                <w:bCs/>
                <w:kern w:val="2"/>
                <w:szCs w:val="24"/>
              </w:rPr>
              <w:t xml:space="preserve">. BENDRŲJŲ SĄLYGŲ PAKEITIMAI IR PAPILDYMAI </w:t>
            </w:r>
          </w:p>
          <w:p w14:paraId="61BD6B29" w14:textId="77777777" w:rsidR="00B93653" w:rsidRPr="00104BB1" w:rsidRDefault="00B93653" w:rsidP="00B93653">
            <w:pPr>
              <w:jc w:val="center"/>
              <w:rPr>
                <w:kern w:val="2"/>
                <w:szCs w:val="24"/>
                <w:highlight w:val="yellow"/>
              </w:rPr>
            </w:pPr>
            <w:r w:rsidRPr="00153F80">
              <w:rPr>
                <w:kern w:val="2"/>
                <w:szCs w:val="24"/>
              </w:rPr>
              <w:t xml:space="preserve">(jeigu būtina dėl konkretaus Sutarties dalyko specifikos) </w:t>
            </w:r>
          </w:p>
        </w:tc>
      </w:tr>
      <w:tr w:rsidR="00B93653" w14:paraId="0F93D8BB" w14:textId="77777777" w:rsidTr="003932AE">
        <w:trPr>
          <w:trHeight w:val="300"/>
        </w:trPr>
        <w:tc>
          <w:tcPr>
            <w:tcW w:w="2689" w:type="dxa"/>
          </w:tcPr>
          <w:p w14:paraId="6E07FF6F" w14:textId="1BB73A29" w:rsidR="00B93653" w:rsidRPr="00104BB1" w:rsidRDefault="00B93653" w:rsidP="00B93653">
            <w:pPr>
              <w:rPr>
                <w:b/>
                <w:bCs/>
                <w:kern w:val="2"/>
                <w:szCs w:val="24"/>
                <w:highlight w:val="yellow"/>
              </w:rPr>
            </w:pPr>
            <w:r w:rsidRPr="00153F80">
              <w:rPr>
                <w:b/>
                <w:bCs/>
                <w:kern w:val="2"/>
                <w:szCs w:val="24"/>
              </w:rPr>
              <w:t>1</w:t>
            </w:r>
            <w:r w:rsidRPr="00104BB1">
              <w:rPr>
                <w:b/>
                <w:bCs/>
                <w:kern w:val="2"/>
                <w:szCs w:val="24"/>
              </w:rPr>
              <w:t>4</w:t>
            </w:r>
            <w:r w:rsidRPr="00153F80">
              <w:rPr>
                <w:b/>
                <w:bCs/>
                <w:kern w:val="2"/>
                <w:szCs w:val="24"/>
              </w:rPr>
              <w:t>.1.</w:t>
            </w:r>
          </w:p>
        </w:tc>
        <w:tc>
          <w:tcPr>
            <w:tcW w:w="6846" w:type="dxa"/>
            <w:gridSpan w:val="3"/>
          </w:tcPr>
          <w:p w14:paraId="125E136A" w14:textId="77777777" w:rsidR="00B93653" w:rsidRPr="00153F80" w:rsidRDefault="00B93653" w:rsidP="00B93653">
            <w:pPr>
              <w:rPr>
                <w:color w:val="000000" w:themeColor="text1"/>
                <w:kern w:val="2"/>
                <w:szCs w:val="24"/>
              </w:rPr>
            </w:pPr>
            <w:r w:rsidRPr="00153F80">
              <w:rPr>
                <w:color w:val="000000" w:themeColor="text1"/>
                <w:kern w:val="2"/>
                <w:szCs w:val="24"/>
              </w:rPr>
              <w:t>Šalys susitaria pakeisti nurodytus Sutarties Bendrųjų sąlygų punktus ir išdėstyti juos nauja redakcija:</w:t>
            </w:r>
          </w:p>
          <w:p w14:paraId="3E1B75DE" w14:textId="77777777" w:rsidR="00B93653" w:rsidRPr="00153F80" w:rsidRDefault="00B93653" w:rsidP="00B93653">
            <w:pPr>
              <w:pStyle w:val="ListParagraph"/>
              <w:ind w:left="0"/>
              <w:rPr>
                <w:color w:val="000000" w:themeColor="text1"/>
                <w:kern w:val="2"/>
                <w:szCs w:val="24"/>
              </w:rPr>
            </w:pPr>
            <w:r w:rsidRPr="00153F80">
              <w:rPr>
                <w:color w:val="000000" w:themeColor="text1"/>
                <w:kern w:val="2"/>
                <w:szCs w:val="24"/>
              </w:rPr>
              <w:t xml:space="preserve">1.1.1.2. </w:t>
            </w:r>
            <w:r w:rsidRPr="00153F80">
              <w:rPr>
                <w:b/>
                <w:bCs/>
                <w:color w:val="000000" w:themeColor="text1"/>
                <w:kern w:val="2"/>
                <w:szCs w:val="24"/>
              </w:rPr>
              <w:t>Pirkėjas / Gavėjas</w:t>
            </w:r>
            <w:r w:rsidRPr="00153F80">
              <w:rPr>
                <w:color w:val="000000" w:themeColor="text1"/>
                <w:kern w:val="2"/>
                <w:szCs w:val="24"/>
              </w:rPr>
              <w:t xml:space="preserve"> – asmuo, kuris Specialiosiose sąlygose yra įvardytas kaip Pirkėjas / Gavėjas, įsigyjantis Specialiosiose sąlygose ir Sutarties prieduose nurodytas Prekes;</w:t>
            </w:r>
          </w:p>
          <w:p w14:paraId="3E858D81" w14:textId="77777777" w:rsidR="00B93653" w:rsidRPr="00153F80" w:rsidRDefault="00B93653" w:rsidP="00B93653">
            <w:pPr>
              <w:pStyle w:val="ListParagraph"/>
              <w:ind w:left="0"/>
              <w:rPr>
                <w:color w:val="000000" w:themeColor="text1"/>
                <w:kern w:val="2"/>
                <w:szCs w:val="24"/>
              </w:rPr>
            </w:pPr>
            <w:r w:rsidRPr="00153F80">
              <w:rPr>
                <w:color w:val="000000" w:themeColor="text1"/>
                <w:kern w:val="2"/>
                <w:szCs w:val="24"/>
              </w:rPr>
              <w:t xml:space="preserve">1.1.1.5. </w:t>
            </w:r>
            <w:r w:rsidRPr="00153F80">
              <w:rPr>
                <w:b/>
                <w:bCs/>
                <w:color w:val="000000" w:themeColor="text1"/>
                <w:kern w:val="2"/>
                <w:szCs w:val="24"/>
              </w:rPr>
              <w:t>Prekių perdavimo–priėmimo aktas</w:t>
            </w:r>
            <w:r w:rsidRPr="00153F80">
              <w:rPr>
                <w:color w:val="000000" w:themeColor="text1"/>
                <w:kern w:val="2"/>
                <w:szCs w:val="24"/>
              </w:rPr>
              <w:t xml:space="preserve"> – dokumentas, kuriuo perduodama Prekė Gavėjui ir nustatoma, ar Prekės pakuotė nepažeista bei užfiksuojami kartu su Preke pateikiami dokumentai. </w:t>
            </w:r>
          </w:p>
          <w:p w14:paraId="24926F1F" w14:textId="0C64D120" w:rsidR="00B93653" w:rsidRPr="00153F80" w:rsidRDefault="00B93653" w:rsidP="00B93653">
            <w:pPr>
              <w:widowControl w:val="0"/>
              <w:tabs>
                <w:tab w:val="left" w:pos="567"/>
                <w:tab w:val="left" w:pos="851"/>
                <w:tab w:val="left" w:pos="992"/>
                <w:tab w:val="left" w:pos="1134"/>
              </w:tabs>
              <w:spacing w:line="259" w:lineRule="auto"/>
              <w:jc w:val="both"/>
              <w:rPr>
                <w:color w:val="000000" w:themeColor="text1"/>
                <w:szCs w:val="24"/>
              </w:rPr>
            </w:pPr>
            <w:r w:rsidRPr="00153F80">
              <w:rPr>
                <w:rFonts w:eastAsia="Arial"/>
                <w:color w:val="000000" w:themeColor="text1"/>
                <w:szCs w:val="24"/>
              </w:rPr>
              <w:t>1.1.1.6.</w:t>
            </w:r>
            <w:r w:rsidRPr="00153F80">
              <w:rPr>
                <w:rFonts w:eastAsia="Arial"/>
                <w:color w:val="000000" w:themeColor="text1"/>
                <w:szCs w:val="24"/>
              </w:rPr>
              <w:tab/>
            </w:r>
            <w:r w:rsidRPr="00153F80">
              <w:rPr>
                <w:b/>
                <w:bCs/>
                <w:color w:val="000000" w:themeColor="text1"/>
                <w:szCs w:val="24"/>
              </w:rPr>
              <w:t>Prekių trūkumai</w:t>
            </w:r>
            <w:r w:rsidRPr="00153F80">
              <w:rPr>
                <w:color w:val="000000" w:themeColor="text1"/>
                <w:szCs w:val="24"/>
              </w:rPr>
              <w:t xml:space="preserve"> – Prekių perdavimo, instaliavimo ir patikrinimo metu ar Prekių garantinio termino galiojimo metu Gavėjo ar (ir) trečiųjų asmenų nustatyti Prekių kokybės neatitikimai Sutarties ar (ir) įstatymų bei kitų teisės aktų reikalavimams</w:t>
            </w:r>
            <w:r w:rsidRPr="00153F80">
              <w:rPr>
                <w:rFonts w:eastAsia="Arial"/>
                <w:color w:val="000000" w:themeColor="text1"/>
                <w:szCs w:val="24"/>
              </w:rPr>
              <w:t>,</w:t>
            </w:r>
            <w:r w:rsidRPr="00153F80">
              <w:rPr>
                <w:color w:val="000000" w:themeColor="text1"/>
                <w:szCs w:val="24"/>
              </w:rPr>
              <w:t xml:space="preserve"> Prekių gedimai, paslėpti defektai, veiklos sutrikimai ar pan., dėl kurių Prekių nebūtų galima naudoti tam tikslui, kuriam Gavėjas ketino naudoti, arba dėl </w:t>
            </w:r>
            <w:r w:rsidRPr="00153F80">
              <w:rPr>
                <w:color w:val="000000" w:themeColor="text1"/>
                <w:szCs w:val="24"/>
              </w:rPr>
              <w:lastRenderedPageBreak/>
              <w:t>kurių Prekių naudingumas sumažėtų taip, kad Pirkėjas, apie tuos trūkumus žinodamas, arba apskritai nebūtų tų Prekių pirkęs, arba nebūtų už Prekes mokėjęs tokio dydžio kainą;</w:t>
            </w:r>
          </w:p>
          <w:p w14:paraId="20BDC943" w14:textId="77777777" w:rsidR="00B93653" w:rsidRPr="00153F80" w:rsidRDefault="00B93653" w:rsidP="00B93653">
            <w:pPr>
              <w:widowControl w:val="0"/>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1.1.1.7.</w:t>
            </w:r>
            <w:r w:rsidRPr="00153F80">
              <w:rPr>
                <w:rFonts w:eastAsia="Arial"/>
                <w:color w:val="000000" w:themeColor="text1"/>
                <w:szCs w:val="24"/>
              </w:rPr>
              <w:tab/>
            </w:r>
            <w:r w:rsidRPr="00153F80">
              <w:rPr>
                <w:rFonts w:eastAsia="Arial"/>
                <w:b/>
                <w:bCs/>
                <w:color w:val="000000" w:themeColor="text1"/>
                <w:szCs w:val="24"/>
              </w:rPr>
              <w:t xml:space="preserve">Sąskaita </w:t>
            </w:r>
            <w:r w:rsidRPr="00153F80">
              <w:rPr>
                <w:rFonts w:eastAsia="Arial"/>
                <w:color w:val="000000" w:themeColor="text1"/>
                <w:szCs w:val="24"/>
              </w:rPr>
              <w:t>–</w:t>
            </w:r>
            <w:r w:rsidRPr="00153F80">
              <w:rPr>
                <w:rFonts w:eastAsia="Arial"/>
                <w:b/>
                <w:bCs/>
                <w:color w:val="000000" w:themeColor="text1"/>
                <w:szCs w:val="24"/>
              </w:rPr>
              <w:t xml:space="preserve"> </w:t>
            </w:r>
            <w:r w:rsidRPr="00153F80">
              <w:rPr>
                <w:color w:val="000000" w:themeColor="text1"/>
                <w:szCs w:val="24"/>
              </w:rPr>
              <w:t xml:space="preserve">Tiekėjo išrašoma ir Pirkėjui apmokėjimui pateikiama sąskaita faktūra, PVM sąskaita faktūra ar kitas mokėjimo dokumentas už Tiekėjo perduotas bei Gavėjo priimtas Prekes. </w:t>
            </w:r>
            <w:r w:rsidRPr="00153F80">
              <w:rPr>
                <w:rFonts w:eastAsia="Arial"/>
                <w:color w:val="000000" w:themeColor="text1"/>
                <w:szCs w:val="24"/>
              </w:rPr>
              <w:t>Jeigu Sutartyje yra numatytas Prekių pristatymas dalimis, Sąskaita gali būti pateikiama dėl kiekvienos dalies atskirai;</w:t>
            </w:r>
          </w:p>
          <w:p w14:paraId="2BDED061" w14:textId="77777777" w:rsidR="00B93653" w:rsidRPr="00153F80" w:rsidRDefault="00B93653" w:rsidP="00B93653">
            <w:pPr>
              <w:widowControl w:val="0"/>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 xml:space="preserve">1.1.1.13. </w:t>
            </w:r>
            <w:r w:rsidRPr="00153F80">
              <w:rPr>
                <w:rFonts w:eastAsia="Arial"/>
                <w:color w:val="000000" w:themeColor="text1"/>
                <w:szCs w:val="24"/>
              </w:rPr>
              <w:tab/>
            </w:r>
            <w:r w:rsidRPr="00153F80">
              <w:rPr>
                <w:rFonts w:eastAsia="Arial"/>
                <w:b/>
                <w:bCs/>
                <w:color w:val="000000" w:themeColor="text1"/>
                <w:szCs w:val="24"/>
              </w:rPr>
              <w:t>Šalis</w:t>
            </w:r>
            <w:r w:rsidRPr="00153F80">
              <w:rPr>
                <w:rFonts w:eastAsia="Arial"/>
                <w:color w:val="000000" w:themeColor="text1"/>
                <w:szCs w:val="24"/>
              </w:rPr>
              <w:t xml:space="preserve"> – Pirkėjas, Gavėjas  arba Tiekėjas, kiekvienas atskirai, priklausomai nuo konteksto;</w:t>
            </w:r>
          </w:p>
          <w:p w14:paraId="1DECE631" w14:textId="77777777" w:rsidR="00B93653" w:rsidRPr="00153F80" w:rsidRDefault="00B93653" w:rsidP="00B93653">
            <w:pPr>
              <w:widowControl w:val="0"/>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1.1.1.14.</w:t>
            </w:r>
            <w:r w:rsidRPr="00153F80">
              <w:rPr>
                <w:rFonts w:eastAsia="Arial"/>
                <w:color w:val="000000" w:themeColor="text1"/>
                <w:szCs w:val="24"/>
              </w:rPr>
              <w:tab/>
              <w:t xml:space="preserve"> </w:t>
            </w:r>
            <w:r w:rsidRPr="00153F80">
              <w:rPr>
                <w:rFonts w:eastAsia="Arial"/>
                <w:b/>
                <w:bCs/>
                <w:color w:val="000000" w:themeColor="text1"/>
                <w:szCs w:val="24"/>
              </w:rPr>
              <w:t>Šalys</w:t>
            </w:r>
            <w:r w:rsidRPr="00153F80">
              <w:rPr>
                <w:rFonts w:eastAsia="Arial"/>
                <w:color w:val="000000" w:themeColor="text1"/>
                <w:szCs w:val="24"/>
              </w:rPr>
              <w:t xml:space="preserve"> – Pirkėjas, Gavėjas ir Tiekėjas kartu;</w:t>
            </w:r>
          </w:p>
          <w:p w14:paraId="2447AE2F" w14:textId="77777777" w:rsidR="00B93653" w:rsidRPr="00153F80" w:rsidRDefault="00B93653" w:rsidP="00B93653">
            <w:pPr>
              <w:widowControl w:val="0"/>
              <w:tabs>
                <w:tab w:val="left" w:pos="426"/>
                <w:tab w:val="left" w:pos="567"/>
                <w:tab w:val="left" w:pos="851"/>
                <w:tab w:val="left" w:pos="992"/>
                <w:tab w:val="left" w:pos="1134"/>
              </w:tabs>
              <w:spacing w:line="259" w:lineRule="auto"/>
              <w:jc w:val="both"/>
              <w:rPr>
                <w:rFonts w:eastAsia="Cambria"/>
                <w:color w:val="000000" w:themeColor="text1"/>
                <w:szCs w:val="24"/>
              </w:rPr>
            </w:pPr>
            <w:r w:rsidRPr="00153F80">
              <w:rPr>
                <w:rFonts w:eastAsia="Cambria"/>
                <w:color w:val="000000" w:themeColor="text1"/>
                <w:szCs w:val="24"/>
              </w:rPr>
              <w:t>2.1.</w:t>
            </w:r>
            <w:r w:rsidRPr="00153F80">
              <w:rPr>
                <w:rFonts w:eastAsia="Cambria"/>
                <w:color w:val="000000" w:themeColor="text1"/>
                <w:szCs w:val="24"/>
              </w:rPr>
              <w:tab/>
              <w:t xml:space="preserve">Tiekėjas įsipareigoja Sutartyje nustatytomis sąlygomis ir tvarka perduoti Gavėjui Prekes, atitinkančias Sutartyje nustatytus reikalavimus, o Gavėjas įsipareigoja priimti Sutarties sąlygas atitinkančias ir tinkamai patiektas Prekes bei Pirkėjas sumokėti Tiekėjui Sutartyje nurodytą kainą Sutartyje nustatytomis sąlygomis ir tvarka. </w:t>
            </w:r>
          </w:p>
          <w:p w14:paraId="6CF20661" w14:textId="77777777" w:rsidR="00B93653" w:rsidRPr="00153F80" w:rsidRDefault="00B93653" w:rsidP="00B93653">
            <w:pPr>
              <w:widowControl w:val="0"/>
              <w:tabs>
                <w:tab w:val="left" w:pos="426"/>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2.2.</w:t>
            </w:r>
            <w:r w:rsidRPr="00153F80">
              <w:rPr>
                <w:rFonts w:eastAsia="Arial"/>
                <w:color w:val="000000" w:themeColor="text1"/>
                <w:szCs w:val="24"/>
              </w:rPr>
              <w:tab/>
              <w:t xml:space="preserve">Šalys, vykdydamos Sutartį, įsipareigoja laikytis visų Sutarties vykdymui taikytinų </w:t>
            </w:r>
            <w:r w:rsidRPr="00153F80">
              <w:rPr>
                <w:color w:val="000000" w:themeColor="text1"/>
                <w:szCs w:val="24"/>
              </w:rPr>
              <w:t>įstatymų bei kitų teisės aktų</w:t>
            </w:r>
            <w:r w:rsidRPr="00153F80">
              <w:rPr>
                <w:rFonts w:eastAsia="Arial"/>
                <w:color w:val="000000" w:themeColor="text1"/>
                <w:szCs w:val="24"/>
              </w:rPr>
              <w:t xml:space="preserve"> reikalavimų. Šalis turi teisę reikalauti, kad kita Šalis įvykdytų visus</w:t>
            </w:r>
            <w:r w:rsidRPr="00153F80">
              <w:rPr>
                <w:color w:val="000000" w:themeColor="text1"/>
                <w:szCs w:val="24"/>
              </w:rPr>
              <w:t xml:space="preserve"> įstatymų bei kitų teisės aktų</w:t>
            </w:r>
            <w:r w:rsidRPr="00153F80">
              <w:rPr>
                <w:rFonts w:eastAsia="Arial"/>
                <w:color w:val="000000" w:themeColor="text1"/>
                <w:szCs w:val="24"/>
              </w:rPr>
              <w:t xml:space="preserve"> reikalavimus, taikomus Sutarties vykdymui. Nė viena iš Sutarties sąlygų nereiškia ir negali būti aiškinama kaip Pirkėjo / Gavėjo atsisakymas </w:t>
            </w:r>
            <w:r w:rsidRPr="00153F80">
              <w:rPr>
                <w:color w:val="000000" w:themeColor="text1"/>
                <w:szCs w:val="24"/>
              </w:rPr>
              <w:t>įstatymuose bei kituose teisės aktuose</w:t>
            </w:r>
            <w:r w:rsidRPr="00153F80">
              <w:rPr>
                <w:rFonts w:eastAsia="Arial"/>
                <w:color w:val="000000" w:themeColor="text1"/>
                <w:szCs w:val="24"/>
              </w:rPr>
              <w:t xml:space="preserve"> numatytų ir Sutartimi neaptartų Pirkėjo / Gavėjo kitų teisių ir garantijų, susijusių su netinkamu Prekių tiekimu ar jų kokybe, arba kaip Tiekėjo atsisakymas </w:t>
            </w:r>
            <w:r w:rsidRPr="00153F80">
              <w:rPr>
                <w:color w:val="000000" w:themeColor="text1"/>
                <w:szCs w:val="24"/>
              </w:rPr>
              <w:t>įstatymuose bei kituose teisės aktuose</w:t>
            </w:r>
            <w:r w:rsidRPr="00153F80">
              <w:rPr>
                <w:rFonts w:eastAsia="Arial"/>
                <w:color w:val="000000" w:themeColor="text1"/>
                <w:szCs w:val="24"/>
              </w:rPr>
              <w:t xml:space="preserve"> numatytų ir Sutartimi neaptartų Tiekėjo kitų teisių ir garantijų dėl atlyginimo už Prekes gavimo.</w:t>
            </w:r>
          </w:p>
          <w:p w14:paraId="561379CC" w14:textId="5BB08004" w:rsidR="00B93653" w:rsidRPr="00104BB1" w:rsidRDefault="00B93653" w:rsidP="00B93653">
            <w:pPr>
              <w:spacing w:line="257" w:lineRule="atLeast"/>
              <w:jc w:val="both"/>
              <w:rPr>
                <w:color w:val="000000"/>
                <w:sz w:val="22"/>
                <w:szCs w:val="22"/>
              </w:rPr>
            </w:pPr>
            <w:r w:rsidRPr="00153F80">
              <w:rPr>
                <w:rFonts w:eastAsia="Arial"/>
                <w:color w:val="000000" w:themeColor="text1"/>
                <w:szCs w:val="24"/>
              </w:rPr>
              <w:t xml:space="preserve">2.3. </w:t>
            </w:r>
            <w:r w:rsidRPr="00104BB1">
              <w:rPr>
                <w:color w:val="000000"/>
                <w:szCs w:val="24"/>
              </w:rPr>
              <w:t>Tiekėjas privalo užtikrinti, kad Prekės atitiktų techninės specifikacijos reikalavimus ir Tiekėjo pasiūlymo sąlygas, būtų kokybiškos, tiekiamos tinkamai ir laiku, laikantis Sutarties sąlygų taip, kad tai labiausiai atitiktų Pirkėjo / Gavėjo interesus, pagal geriausius visuotinai pripažįstamus profesinius, techninius standartus ir praktiką, panaudodamas visus reikiamus įgūdžius ir žinias.</w:t>
            </w:r>
          </w:p>
          <w:p w14:paraId="1BEBB81E" w14:textId="51168198" w:rsidR="00B93653" w:rsidRPr="00153F80" w:rsidRDefault="00B93653" w:rsidP="00B93653">
            <w:pPr>
              <w:widowControl w:val="0"/>
              <w:pBdr>
                <w:top w:val="nil"/>
                <w:left w:val="nil"/>
                <w:bottom w:val="nil"/>
                <w:right w:val="nil"/>
                <w:between w:val="nil"/>
              </w:pBdr>
              <w:spacing w:line="259" w:lineRule="auto"/>
              <w:jc w:val="both"/>
              <w:rPr>
                <w:color w:val="000000" w:themeColor="text1"/>
                <w:szCs w:val="24"/>
              </w:rPr>
            </w:pPr>
            <w:r w:rsidRPr="00153F80">
              <w:rPr>
                <w:rFonts w:eastAsia="Arial"/>
                <w:color w:val="000000" w:themeColor="text1"/>
                <w:szCs w:val="24"/>
              </w:rPr>
              <w:t>3.2</w:t>
            </w:r>
            <w:r>
              <w:rPr>
                <w:rFonts w:eastAsia="Arial"/>
                <w:color w:val="000000" w:themeColor="text1"/>
                <w:szCs w:val="24"/>
              </w:rPr>
              <w:t>.</w:t>
            </w:r>
            <w:r w:rsidRPr="00104BB1">
              <w:rPr>
                <w:rFonts w:eastAsia="Arial"/>
                <w:color w:val="000000" w:themeColor="text1"/>
                <w:szCs w:val="24"/>
              </w:rPr>
              <w:t>5</w:t>
            </w:r>
            <w:r w:rsidRPr="00153F80">
              <w:rPr>
                <w:rFonts w:eastAsia="Arial"/>
                <w:color w:val="000000" w:themeColor="text1"/>
                <w:szCs w:val="24"/>
              </w:rPr>
              <w:t>.</w:t>
            </w:r>
            <w:r w:rsidRPr="00104BB1">
              <w:rPr>
                <w:rFonts w:eastAsia="Arial"/>
                <w:color w:val="000000" w:themeColor="text1"/>
                <w:szCs w:val="24"/>
              </w:rPr>
              <w:t xml:space="preserve"> </w:t>
            </w:r>
            <w:r w:rsidRPr="00153F80">
              <w:rPr>
                <w:color w:val="000000"/>
              </w:rPr>
              <w:t xml:space="preserve">Jei Tiekėjas pasitelkia naują subtiekėją arba pakeičia esamą subtiekėją ir (ar) specialistą, negavęs Gavėjo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w:t>
            </w:r>
            <w:r w:rsidRPr="00153F80">
              <w:rPr>
                <w:color w:val="000000"/>
              </w:rPr>
              <w:lastRenderedPageBreak/>
              <w:t>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153F80">
              <w:rPr>
                <w:rFonts w:eastAsia="Arial"/>
                <w:color w:val="000000" w:themeColor="text1"/>
                <w:szCs w:val="24"/>
              </w:rPr>
              <w:tab/>
            </w:r>
          </w:p>
          <w:p w14:paraId="3D031A8F" w14:textId="4B91CBCC"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color w:val="000000" w:themeColor="text1"/>
                <w:szCs w:val="24"/>
              </w:rPr>
            </w:pPr>
            <w:r w:rsidRPr="00153F80">
              <w:rPr>
                <w:rFonts w:eastAsia="Arial"/>
                <w:color w:val="000000" w:themeColor="text1"/>
                <w:szCs w:val="24"/>
              </w:rPr>
              <w:t>3.2.</w:t>
            </w:r>
            <w:r w:rsidRPr="00104BB1">
              <w:rPr>
                <w:rFonts w:eastAsia="Arial"/>
                <w:color w:val="000000" w:themeColor="text1"/>
                <w:szCs w:val="24"/>
              </w:rPr>
              <w:t>7</w:t>
            </w:r>
            <w:r w:rsidRPr="00153F80">
              <w:rPr>
                <w:rFonts w:eastAsia="Arial"/>
                <w:color w:val="000000" w:themeColor="text1"/>
                <w:szCs w:val="24"/>
              </w:rPr>
              <w:t>.</w:t>
            </w:r>
            <w:r w:rsidRPr="00153F80">
              <w:rPr>
                <w:rFonts w:eastAsia="Arial"/>
                <w:color w:val="000000" w:themeColor="text1"/>
                <w:szCs w:val="24"/>
              </w:rPr>
              <w:tab/>
            </w:r>
            <w:r w:rsidRPr="00153F80">
              <w:rPr>
                <w:color w:val="000000"/>
              </w:rPr>
              <w:t>Sudarius Sutartį, tačiau ne vėliau negu Sutartis pradedama vykdyti, Tiekėjas įsipareigoja Gavėjui pranešti tuo metu žinomų subtiekėjų, kurių pajėgumais Tiekėjas nesirėmė pirkimo dokumentuose numatytiems kvalifikacijos reikalavimams pagrįsti, pavadinimus, juridinio asmens kodą, kontaktinius duomenis, jų atstovus.</w:t>
            </w:r>
            <w:r w:rsidRPr="00104BB1" w:rsidDel="00E86468">
              <w:rPr>
                <w:rFonts w:eastAsia="Arial"/>
                <w:color w:val="000000" w:themeColor="text1"/>
                <w:szCs w:val="24"/>
                <w:shd w:val="clear" w:color="auto" w:fill="FFFFFF"/>
              </w:rPr>
              <w:t xml:space="preserve"> </w:t>
            </w:r>
            <w:r w:rsidRPr="00153F80">
              <w:rPr>
                <w:rFonts w:eastAsia="Arial"/>
                <w:color w:val="000000" w:themeColor="text1"/>
                <w:szCs w:val="24"/>
                <w:shd w:val="clear" w:color="auto" w:fill="FFFFFF"/>
              </w:rPr>
              <w:t xml:space="preserve"> </w:t>
            </w:r>
          </w:p>
          <w:p w14:paraId="3B1EBA9D" w14:textId="65A53A8C"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153F80">
              <w:rPr>
                <w:rFonts w:eastAsia="Cambria"/>
                <w:color w:val="000000" w:themeColor="text1"/>
                <w:szCs w:val="24"/>
              </w:rPr>
              <w:t>3.2.</w:t>
            </w:r>
            <w:r w:rsidRPr="00104BB1">
              <w:rPr>
                <w:rFonts w:eastAsia="Cambria"/>
                <w:color w:val="000000" w:themeColor="text1"/>
                <w:szCs w:val="24"/>
              </w:rPr>
              <w:t>9</w:t>
            </w:r>
            <w:r w:rsidRPr="00153F80">
              <w:rPr>
                <w:rFonts w:eastAsia="Cambria"/>
                <w:color w:val="000000" w:themeColor="text1"/>
                <w:szCs w:val="24"/>
              </w:rPr>
              <w:t>.</w:t>
            </w:r>
            <w:r w:rsidRPr="00153F80">
              <w:rPr>
                <w:color w:val="000000" w:themeColor="text1"/>
                <w:szCs w:val="24"/>
              </w:rPr>
              <w:tab/>
            </w:r>
            <w:r w:rsidRPr="00153F80">
              <w:rPr>
                <w:color w:val="000000"/>
              </w:rPr>
              <w:t>Tiekėjas, bet kuriuo Sutarties vykdymo metu,</w:t>
            </w:r>
            <w:r w:rsidRPr="003A6625">
              <w:rPr>
                <w:color w:val="000000"/>
              </w:rPr>
              <w:t> ne vėliau nei prieš 5 (penkias) darbo diena</w:t>
            </w:r>
            <w:r w:rsidRPr="00153F80">
              <w:rPr>
                <w:color w:val="000000"/>
              </w:rPr>
              <w:t>s iki numatomo naujo subtiekėjo, kurio pajėgumais Tiekėjas nesirėmė pirkimo dokumentuose numatytiems kvalifikacijos reikalavimams pagrįsti, pasitelkimo ir (arba) keitimo apie tai privalo informuoti Gavėją. Gavėjas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Gavėjas reikalauja pakeisti šį subtiekėją reikalavimus atitinkančiu subtiekėju. Gavėjas per 5 (penkias) darbo dienas raštu informuoja Tiekėją apie sutikimą pasitelkti ir (ar) keisti naują subtiekėją, kurio pajėgumais Tiekėjas nesirėmė pirkimo dokumentuose numatytiems kvalifikacijos reikalavimams pagrįsti. Gavėjui sutikus, Šalys pasirašo Susitarimą, kuris laikomas neatsiejama Sutarties dalimi.</w:t>
            </w:r>
            <w:r w:rsidRPr="00104BB1" w:rsidDel="00E86468">
              <w:rPr>
                <w:rFonts w:eastAsia="Cambria"/>
                <w:color w:val="000000" w:themeColor="text1"/>
                <w:szCs w:val="24"/>
              </w:rPr>
              <w:t xml:space="preserve"> </w:t>
            </w:r>
          </w:p>
          <w:p w14:paraId="24E9EAA2" w14:textId="0EC3FB75"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153F80">
              <w:rPr>
                <w:rFonts w:eastAsia="Cambria"/>
                <w:color w:val="000000" w:themeColor="text1"/>
                <w:szCs w:val="24"/>
              </w:rPr>
              <w:t>3.2.</w:t>
            </w:r>
            <w:r w:rsidRPr="00104BB1">
              <w:rPr>
                <w:rFonts w:eastAsia="Cambria"/>
                <w:color w:val="000000" w:themeColor="text1"/>
                <w:szCs w:val="24"/>
              </w:rPr>
              <w:t>11</w:t>
            </w:r>
            <w:r w:rsidRPr="00153F80">
              <w:rPr>
                <w:rFonts w:eastAsia="Cambria"/>
                <w:color w:val="000000" w:themeColor="text1"/>
                <w:szCs w:val="24"/>
              </w:rPr>
              <w:t>.2.</w:t>
            </w:r>
            <w:r w:rsidRPr="00153F80">
              <w:rPr>
                <w:rFonts w:eastAsia="Cambria"/>
                <w:color w:val="000000" w:themeColor="text1"/>
                <w:szCs w:val="24"/>
              </w:rPr>
              <w:tab/>
            </w:r>
            <w:r w:rsidRPr="00153F80">
              <w:rPr>
                <w:rFonts w:eastAsia="Cambria"/>
                <w:color w:val="000000" w:themeColor="text1"/>
                <w:szCs w:val="24"/>
                <w:shd w:val="clear" w:color="auto" w:fill="FFFFFF"/>
              </w:rPr>
              <w:t>Gavėjo iniciatyva, jei Gavėjas turi pagrįstų įtarimų, kad Tiekėjo Sutarties vykdymui paskirtas specialistas nekompetentingas vykdyti nustatytas pareigas. </w:t>
            </w:r>
          </w:p>
          <w:p w14:paraId="3CDB1B46" w14:textId="0F926EE1" w:rsidR="00B93653" w:rsidRPr="00104BB1"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shd w:val="clear" w:color="auto" w:fill="FFFFFF"/>
              </w:rPr>
            </w:pPr>
            <w:r w:rsidRPr="00153F80">
              <w:rPr>
                <w:rFonts w:eastAsia="Cambria"/>
                <w:color w:val="000000" w:themeColor="text1"/>
                <w:szCs w:val="24"/>
              </w:rPr>
              <w:t>3.2.</w:t>
            </w:r>
            <w:r w:rsidRPr="00104BB1">
              <w:rPr>
                <w:rFonts w:eastAsia="Cambria"/>
                <w:color w:val="000000" w:themeColor="text1"/>
                <w:szCs w:val="24"/>
              </w:rPr>
              <w:t>13</w:t>
            </w:r>
            <w:r w:rsidRPr="00153F80">
              <w:rPr>
                <w:rFonts w:eastAsia="Cambria"/>
                <w:color w:val="000000" w:themeColor="text1"/>
                <w:szCs w:val="24"/>
              </w:rPr>
              <w:t>.</w:t>
            </w:r>
            <w:r w:rsidRPr="00153F80">
              <w:rPr>
                <w:rFonts w:eastAsia="Cambria"/>
                <w:color w:val="000000" w:themeColor="text1"/>
                <w:szCs w:val="24"/>
              </w:rPr>
              <w:tab/>
            </w:r>
            <w:r w:rsidRPr="00153F80">
              <w:rPr>
                <w:rFonts w:eastAsia="Cambria"/>
                <w:color w:val="000000" w:themeColor="text1"/>
                <w:szCs w:val="24"/>
                <w:shd w:val="clear" w:color="auto" w:fill="FFFFFF"/>
              </w:rPr>
              <w:t xml:space="preserve">Tiekėjas privalo ne vėliau nei prieš 5 (penkias) darbo dienas iki numatomo subtiekėjo, </w:t>
            </w:r>
            <w:r w:rsidRPr="00153F80">
              <w:rPr>
                <w:rFonts w:eastAsia="Arial"/>
                <w:color w:val="000000" w:themeColor="text1"/>
                <w:szCs w:val="24"/>
                <w:shd w:val="clear" w:color="auto" w:fill="FFFFFF"/>
              </w:rPr>
              <w:t xml:space="preserve">kurio pajėgumais Tiekėjas rėmėsi, kad atitiktų pirkimo dokumentuose nustatytus kvalifikacijos reikalavimus, ar specialisto </w:t>
            </w:r>
            <w:r w:rsidRPr="00153F80">
              <w:rPr>
                <w:rFonts w:eastAsia="Cambria"/>
                <w:color w:val="000000" w:themeColor="text1"/>
                <w:szCs w:val="24"/>
                <w:shd w:val="clear" w:color="auto" w:fill="FFFFFF"/>
              </w:rPr>
              <w:t xml:space="preserve">keitimo pateikti Gavėjui argumentuotą rašytinį prašymą ir šiuos dokumentus: </w:t>
            </w:r>
          </w:p>
          <w:p w14:paraId="7F377AEC" w14:textId="68240A46" w:rsidR="00B93653" w:rsidRPr="00104BB1" w:rsidRDefault="00B93653" w:rsidP="00B93653">
            <w:pPr>
              <w:jc w:val="both"/>
              <w:rPr>
                <w:color w:val="000000"/>
                <w:szCs w:val="24"/>
              </w:rPr>
            </w:pPr>
            <w:r w:rsidRPr="00153F80">
              <w:rPr>
                <w:color w:val="000000"/>
                <w:szCs w:val="24"/>
              </w:rPr>
              <w:t>3.2.13.1. argumentuotą rašytinį prašymą pakeisti subtiekėją ir (ar) specialistą, paaiškinant keitimo aplinkybę. Gavėjas pasilieka teisę paprašyti įrodymų, pagrindžiančių keitimo aplinkybę;</w:t>
            </w:r>
          </w:p>
          <w:p w14:paraId="0E73BA94" w14:textId="77777777" w:rsidR="00B93653" w:rsidRPr="00104BB1" w:rsidRDefault="00B93653" w:rsidP="00B93653">
            <w:pPr>
              <w:jc w:val="both"/>
              <w:rPr>
                <w:color w:val="000000"/>
                <w:szCs w:val="24"/>
              </w:rPr>
            </w:pPr>
            <w:bookmarkStart w:id="123" w:name="part_00836e29eb6546fc930f0f45e3d637d9"/>
            <w:bookmarkEnd w:id="123"/>
            <w:r w:rsidRPr="00153F80">
              <w:rPr>
                <w:color w:val="000000"/>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w:t>
            </w:r>
            <w:r w:rsidRPr="00153F80">
              <w:rPr>
                <w:color w:val="000000"/>
                <w:szCs w:val="24"/>
              </w:rPr>
              <w:lastRenderedPageBreak/>
              <w:t>atitiktį nacionalinio saugumo interesams bei reikalavimams nebūti registruotu (nuolat gyvenančiu ar turinčiu pilietybę) nepatikimomis laikomose valstybėse ar teritorijose (jei taikoma) įrodančius dokumentus pagal Sutarties reikalavimus.</w:t>
            </w:r>
          </w:p>
          <w:p w14:paraId="78E839A1" w14:textId="5CAA0E2B" w:rsidR="00B93653" w:rsidRPr="00104BB1" w:rsidRDefault="00B93653" w:rsidP="00B93653">
            <w:pPr>
              <w:jc w:val="both"/>
              <w:rPr>
                <w:color w:val="000000"/>
                <w:szCs w:val="24"/>
                <w:lang w:val="fi-FI"/>
              </w:rPr>
            </w:pPr>
            <w:bookmarkStart w:id="124" w:name="part_8b08cecae1bb4f378fec694187503d20"/>
            <w:bookmarkEnd w:id="124"/>
            <w:r w:rsidRPr="00153F80">
              <w:rPr>
                <w:color w:val="000000"/>
                <w:szCs w:val="24"/>
              </w:rPr>
              <w:t>3.2.14. Gavėjas,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Gavėjui sutikus, Šalys pasirašo Susitarimą, kuris laikomas neatsiejama Sutarties dalimi.</w:t>
            </w:r>
          </w:p>
          <w:p w14:paraId="185383AC" w14:textId="698486DE"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shd w:val="clear" w:color="auto" w:fill="FFFFFF"/>
              </w:rPr>
            </w:pPr>
            <w:r w:rsidRPr="00153F80">
              <w:rPr>
                <w:rFonts w:eastAsia="Cambria"/>
                <w:color w:val="000000" w:themeColor="text1"/>
                <w:szCs w:val="24"/>
                <w:shd w:val="clear" w:color="auto" w:fill="FFFFFF"/>
              </w:rPr>
              <w:t xml:space="preserve">3.3.4. Gavėjas, gavęs Tiekėjo prašymą su kitais Sutartyje nurodytais dokumentais, per 10 (dešimt) darbo dienų įvertina keitimo galimybes ir raštu informuoja Pirkėją ir Tiekėją apie Sutarties nutraukimą arba apie leidimą atsisakyti ar pakeisti partnerį. Pirkėjui ir Gavėjui sutikus, Šalys pasirašo Susitarimą, kuris laikomas neatsiejama Sutarties dalimi. </w:t>
            </w:r>
          </w:p>
          <w:p w14:paraId="56EF2CFB" w14:textId="425B2115"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153F80">
              <w:rPr>
                <w:rFonts w:eastAsia="Cambria"/>
                <w:color w:val="000000" w:themeColor="text1"/>
                <w:szCs w:val="24"/>
              </w:rPr>
              <w:t>3.4.1.1.</w:t>
            </w:r>
            <w:r w:rsidRPr="00153F80">
              <w:rPr>
                <w:rFonts w:eastAsia="Cambria"/>
                <w:color w:val="000000" w:themeColor="text1"/>
                <w:szCs w:val="24"/>
              </w:rPr>
              <w:tab/>
            </w:r>
            <w:r w:rsidRPr="00153F80">
              <w:rPr>
                <w:rFonts w:eastAsia="Cambria"/>
                <w:color w:val="000000" w:themeColor="text1"/>
                <w:szCs w:val="24"/>
                <w:shd w:val="clear" w:color="auto" w:fill="FFFFFF"/>
              </w:rPr>
              <w:t>sudarius Sutartį, Tiekėjas ne vėliau negu Sutartis pradedama vykdyti, įsipareigoja Pirkėjui ir Gavėjui raštu pateikti tuo metu žinomų subtiekėjų pavadinimus, kontaktinius duomenis ir jų atstovus. Pirkėjas ir Gavėjas taip pat reikalauja, kad Tiekėjas informuotų apie minėtos informacijos pasikeitimus bei</w:t>
            </w:r>
            <w:r w:rsidRPr="00153F80">
              <w:rPr>
                <w:b/>
                <w:bCs/>
                <w:color w:val="000000" w:themeColor="text1"/>
                <w:szCs w:val="24"/>
              </w:rPr>
              <w:t xml:space="preserve"> </w:t>
            </w:r>
            <w:r w:rsidRPr="00153F80">
              <w:rPr>
                <w:rFonts w:eastAsia="Cambria"/>
                <w:color w:val="000000" w:themeColor="text1"/>
                <w:szCs w:val="24"/>
                <w:shd w:val="clear" w:color="auto" w:fill="FFFFFF"/>
              </w:rPr>
              <w:t>naujų subtiekėjų pasitelkimą visu Sutarties vykdymo metu</w:t>
            </w:r>
            <w:r w:rsidR="001443F2">
              <w:rPr>
                <w:rFonts w:eastAsia="Cambria"/>
                <w:color w:val="000000" w:themeColor="text1"/>
                <w:szCs w:val="24"/>
                <w:shd w:val="clear" w:color="auto" w:fill="FFFFFF"/>
              </w:rPr>
              <w:t>.</w:t>
            </w:r>
          </w:p>
          <w:p w14:paraId="309D8EAC" w14:textId="60A79B08"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shd w:val="clear" w:color="auto" w:fill="FFFFFF"/>
              </w:rPr>
            </w:pPr>
            <w:r w:rsidRPr="00153F80">
              <w:rPr>
                <w:rFonts w:eastAsia="Cambria"/>
                <w:color w:val="000000" w:themeColor="text1"/>
                <w:szCs w:val="24"/>
              </w:rPr>
              <w:t>3.4.1.3.</w:t>
            </w:r>
            <w:r w:rsidRPr="00153F80">
              <w:rPr>
                <w:rFonts w:eastAsia="Cambria"/>
                <w:color w:val="000000" w:themeColor="text1"/>
                <w:szCs w:val="24"/>
              </w:rPr>
              <w:tab/>
            </w:r>
            <w:r w:rsidRPr="00153F80">
              <w:rPr>
                <w:rFonts w:eastAsia="Cambria"/>
                <w:color w:val="000000" w:themeColor="text1"/>
                <w:szCs w:val="24"/>
                <w:shd w:val="clear" w:color="auto" w:fill="FFFFFF"/>
              </w:rPr>
              <w:t xml:space="preserve">subtiekėjas, norėdamas pasinaudoti tokia galimybe, raštu pateikia prašymą Pirkėjui. Kai subtiekėjas išreiškia norą pasinaudoti tiesioginio atsiskaitymo galimybe, sudaroma keturšalė sutartis tarp Pirkėjo, Gavėjo, Tiekėjo ir šio subtiekėjo, kurioje aprašoma tiesioginio atsiskaitymo su subtiekėju tvarka, atsižvelgiant į Sutartyje ir </w:t>
            </w:r>
            <w:r w:rsidRPr="00153F80">
              <w:rPr>
                <w:rFonts w:eastAsia="Cambria"/>
                <w:noProof/>
                <w:color w:val="000000" w:themeColor="text1"/>
                <w:szCs w:val="24"/>
                <w:shd w:val="clear" w:color="auto" w:fill="FFFFFF"/>
              </w:rPr>
              <w:t>subtiekimo sutar</w:t>
            </w:r>
            <w:r w:rsidRPr="00153F80">
              <w:rPr>
                <w:rFonts w:eastAsia="Cambria"/>
                <w:color w:val="000000" w:themeColor="text1"/>
                <w:szCs w:val="24"/>
                <w:shd w:val="clear" w:color="auto" w:fill="FFFFFF"/>
              </w:rPr>
              <w:t>tyje nustatytus reikalavimus</w:t>
            </w:r>
            <w:r w:rsidR="00CC220B">
              <w:rPr>
                <w:rFonts w:eastAsia="Cambria"/>
                <w:color w:val="000000" w:themeColor="text1"/>
                <w:szCs w:val="24"/>
                <w:shd w:val="clear" w:color="auto" w:fill="FFFFFF"/>
              </w:rPr>
              <w:t>.</w:t>
            </w:r>
          </w:p>
          <w:p w14:paraId="27772F22" w14:textId="77777777" w:rsidR="00B93653" w:rsidRPr="00153F80" w:rsidRDefault="00B93653" w:rsidP="00B93653">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5.1.</w:t>
            </w:r>
            <w:r w:rsidRPr="00153F80">
              <w:rPr>
                <w:rFonts w:eastAsia="Arial"/>
                <w:color w:val="000000" w:themeColor="text1"/>
                <w:szCs w:val="24"/>
              </w:rPr>
              <w:tab/>
              <w:t>Jeigu Tiekėjas turi parengti ir (ar) pateikti Gavėjui Prekių naudojimo instrukcijas, jos turi būti aiškios ir detalios, kad Gavėjas, vadovaudamasis jomis, galėtų tinkamai naudoti patiektas Prekes.</w:t>
            </w:r>
          </w:p>
          <w:p w14:paraId="2257EC3E" w14:textId="77777777" w:rsidR="00B93653" w:rsidRPr="00153F80" w:rsidRDefault="00B93653" w:rsidP="00B93653">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5.2.</w:t>
            </w:r>
            <w:r w:rsidRPr="00153F80">
              <w:rPr>
                <w:rFonts w:eastAsia="Arial"/>
                <w:color w:val="000000" w:themeColor="text1"/>
                <w:szCs w:val="24"/>
              </w:rPr>
              <w:tab/>
              <w:t>Tuo atveju, kai pagal Sutartį turi būti vykdomi mokymai ir (arba) atliekami bandymai, Tiekėjas privalo perduoti Gavėjui naudojimo instrukcijas prieš tokius mokymus ir (arba) bandymus, o po mokymų ir (arba) bandymų patikslinti ir papildyti naudojimo instrukcijas, atsižvelgdamas į mokymų ir (arba) bandymų eigą ir rezultatus.</w:t>
            </w:r>
          </w:p>
          <w:p w14:paraId="220EC58A" w14:textId="77777777" w:rsidR="00B93653" w:rsidRPr="00153F80" w:rsidRDefault="00B93653" w:rsidP="00B93653">
            <w:pPr>
              <w:widowControl w:val="0"/>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6.1.1.2.</w:t>
            </w:r>
            <w:r w:rsidRPr="00153F80">
              <w:rPr>
                <w:rFonts w:eastAsia="Arial"/>
                <w:color w:val="000000" w:themeColor="text1"/>
                <w:szCs w:val="24"/>
              </w:rPr>
              <w:tab/>
              <w:t>Tiekėjas perdavė Gavėjui visą reikalingą dokumentaciją, įskaitant naudojimo instrukcijas ir garantijas (jei to reikalaujama),</w:t>
            </w:r>
          </w:p>
          <w:p w14:paraId="2BBD0FC2" w14:textId="2BEC526B" w:rsidR="00B93653" w:rsidRPr="00153F80" w:rsidRDefault="00B93653" w:rsidP="00B93653">
            <w:pPr>
              <w:widowControl w:val="0"/>
              <w:tabs>
                <w:tab w:val="left" w:pos="567"/>
                <w:tab w:val="left" w:pos="851"/>
                <w:tab w:val="left" w:pos="992"/>
                <w:tab w:val="left" w:pos="1134"/>
              </w:tabs>
              <w:spacing w:line="259" w:lineRule="auto"/>
              <w:jc w:val="both"/>
              <w:rPr>
                <w:rFonts w:eastAsia="Cambria"/>
                <w:color w:val="000000" w:themeColor="text1"/>
                <w:szCs w:val="24"/>
              </w:rPr>
            </w:pPr>
            <w:r w:rsidRPr="00153F80">
              <w:rPr>
                <w:rFonts w:eastAsia="Arial"/>
                <w:color w:val="000000" w:themeColor="text1"/>
                <w:szCs w:val="24"/>
              </w:rPr>
              <w:t>6.1.1.3.</w:t>
            </w:r>
            <w:r w:rsidRPr="00153F80">
              <w:rPr>
                <w:rFonts w:eastAsia="Arial"/>
                <w:color w:val="000000" w:themeColor="text1"/>
                <w:szCs w:val="24"/>
              </w:rPr>
              <w:tab/>
              <w:t>Tiekėjas apmokė Gavėjo personalą, kaip naudoti Prekes (jeigu to reikalaujama)</w:t>
            </w:r>
            <w:r w:rsidR="00CC220B">
              <w:rPr>
                <w:rFonts w:eastAsia="Arial"/>
                <w:color w:val="000000" w:themeColor="text1"/>
                <w:szCs w:val="24"/>
              </w:rPr>
              <w:t>.</w:t>
            </w:r>
          </w:p>
          <w:p w14:paraId="0F124A0A" w14:textId="77777777" w:rsidR="00B93653" w:rsidRPr="00153F80" w:rsidRDefault="00B93653" w:rsidP="00B93653">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lastRenderedPageBreak/>
              <w:t>6.2.1.</w:t>
            </w:r>
            <w:r w:rsidRPr="00153F80">
              <w:rPr>
                <w:rFonts w:eastAsia="Arial"/>
                <w:color w:val="000000" w:themeColor="text1"/>
                <w:szCs w:val="24"/>
              </w:rPr>
              <w:tab/>
              <w:t xml:space="preserve">Tiekėjas privalo pristatyti ir perduoti Prekes Gavėjui, o Gavėjas privalo kokybiškas ir Sutarties bei įstatymų ir kitų teisės aktų reikalavimus atitinkančias Prekes priimti. Prekės pristatomos Specialiosiose sąlygose nurodytais terminais ir adresu, pristatymą iš anksto suderinus su Gavėju.  </w:t>
            </w:r>
          </w:p>
          <w:p w14:paraId="4BAF1CD3" w14:textId="77777777" w:rsidR="00B93653" w:rsidRPr="00153F80" w:rsidRDefault="00B93653" w:rsidP="00B93653">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6.2.2.</w:t>
            </w:r>
            <w:r w:rsidRPr="00153F80">
              <w:rPr>
                <w:rFonts w:eastAsia="Arial"/>
                <w:color w:val="000000" w:themeColor="text1"/>
                <w:szCs w:val="24"/>
              </w:rPr>
              <w:tab/>
              <w:t>Prekės perdavimo ir surinkimo/įdiegimo/instaliavimo tvarka  numatyta Sutarties Specialiosiose sąlygose.</w:t>
            </w:r>
          </w:p>
          <w:p w14:paraId="17F1B787" w14:textId="77777777" w:rsidR="00B93653" w:rsidRPr="00153F80" w:rsidRDefault="00B93653" w:rsidP="00B93653">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6.2.8.</w:t>
            </w:r>
            <w:r w:rsidRPr="00153F80">
              <w:rPr>
                <w:rFonts w:eastAsia="Arial"/>
                <w:color w:val="000000" w:themeColor="text1"/>
                <w:szCs w:val="24"/>
              </w:rPr>
              <w:tab/>
              <w:t>Prekių praradimo ar sugadinimo ar atsitiktinio žuvimo rizika Gavėjui iš Tiekėjo pereina nuo faktinio Prekių priėmimo momento.</w:t>
            </w:r>
          </w:p>
          <w:p w14:paraId="2F1A6699" w14:textId="77777777" w:rsidR="00B93653" w:rsidRPr="00153F80" w:rsidRDefault="00B93653" w:rsidP="00B93653">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6.2.9.</w:t>
            </w:r>
            <w:r w:rsidRPr="00153F80">
              <w:rPr>
                <w:rFonts w:eastAsia="Arial"/>
                <w:color w:val="000000" w:themeColor="text1"/>
                <w:szCs w:val="24"/>
              </w:rPr>
              <w:tab/>
              <w:t xml:space="preserve">Gavėjas turi teisę naudotis Prekėmis tik po Prekių perdavimo-priėmimo akto pasirašymo. </w:t>
            </w:r>
          </w:p>
          <w:p w14:paraId="22DECA09" w14:textId="77777777"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color w:val="000000" w:themeColor="text1"/>
                <w:szCs w:val="24"/>
              </w:rPr>
            </w:pPr>
            <w:r w:rsidRPr="00153F80">
              <w:rPr>
                <w:rFonts w:eastAsia="Arial"/>
                <w:color w:val="000000" w:themeColor="text1"/>
                <w:szCs w:val="24"/>
              </w:rPr>
              <w:t>6.2.10. Jeigu Tiekėjas neištaisė Prekių trūkumų/defektų per Specialiosiose sąlygose nustatytus terminus</w:t>
            </w:r>
            <w:r w:rsidRPr="00153F80">
              <w:rPr>
                <w:color w:val="000000" w:themeColor="text1"/>
                <w:szCs w:val="24"/>
              </w:rPr>
              <w:t>, Tiekėjui taikomos Specialiosiose sąlygose nustatytos netesybos.</w:t>
            </w:r>
          </w:p>
          <w:p w14:paraId="57F97590" w14:textId="77777777" w:rsidR="00B93653" w:rsidRPr="00153F80" w:rsidRDefault="00B93653" w:rsidP="00B9365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7.1.2.</w:t>
            </w:r>
            <w:r w:rsidRPr="00153F80">
              <w:rPr>
                <w:rFonts w:eastAsia="Arial"/>
                <w:color w:val="000000" w:themeColor="text1"/>
                <w:szCs w:val="24"/>
              </w:rPr>
              <w:tab/>
              <w:t xml:space="preserve">Garantiniai terminai sustabdomi tiek laiko, kiek Gavėjas negali tinkamai naudoti Prekių dėl nustatytų Prekių trūkumų, už kuriuos atsako Tiekėjas. Jeigu Gavėjas dėl Prekių trūkumų negali naudoti tik apibrėžtos Prekių dalies, garantiniai terminai sustabdomi tik tokios dalies atžvilgiu. </w:t>
            </w:r>
          </w:p>
          <w:p w14:paraId="181FFB4B" w14:textId="77777777" w:rsidR="00B93653" w:rsidRPr="00153F80" w:rsidRDefault="00B93653" w:rsidP="00B93653">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7.1.3.</w:t>
            </w:r>
            <w:r w:rsidRPr="00153F80">
              <w:rPr>
                <w:rFonts w:eastAsia="Arial"/>
                <w:color w:val="000000" w:themeColor="text1"/>
                <w:szCs w:val="24"/>
              </w:rPr>
              <w:tab/>
              <w:t>Tiekėjas neatsako už Prekių trūkumus, kurie atsirado dėl Prekių normalaus susidėvėjimo, jų netinkamo naudojimo ar priežiūros arba Gavėjo, jo personalo arba trečiųjų asmenų kaltės, su sąlyga, kad nėra Tiekėjo kaltės dėl tokių Prekių trūkumų, Prekių netinkamo naudojimo ar priežiūros.</w:t>
            </w:r>
          </w:p>
          <w:p w14:paraId="1DF827E4" w14:textId="77777777"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7.2.1.</w:t>
            </w:r>
            <w:r w:rsidRPr="00153F80">
              <w:rPr>
                <w:rFonts w:eastAsia="Arial"/>
                <w:color w:val="000000" w:themeColor="text1"/>
                <w:szCs w:val="24"/>
              </w:rPr>
              <w:tab/>
              <w:t xml:space="preserve">Gavėjas,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41F1FC8" w14:textId="77777777"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7.2.2.</w:t>
            </w:r>
            <w:r w:rsidRPr="00153F80">
              <w:rPr>
                <w:rFonts w:eastAsia="Arial"/>
                <w:color w:val="000000" w:themeColor="text1"/>
                <w:szCs w:val="24"/>
              </w:rPr>
              <w:tab/>
              <w:t xml:space="preserve">Tiekėjas privalo neatlygintinai pašalinti visus Prekių trūkumus, už kuriuos atsako Tiekėjas, per Gavėjo pretenzijoje nustatytus protingus terminus, jeigu konkretūs terminai nėra nustatyti Specialiosiose sąlygose, kurie skaičiuojami nuo pretenzijos gavimo dienos. </w:t>
            </w:r>
          </w:p>
          <w:p w14:paraId="49132036" w14:textId="77777777" w:rsidR="00B93653" w:rsidRPr="00153F80" w:rsidRDefault="00B93653" w:rsidP="00B93653">
            <w:pPr>
              <w:tabs>
                <w:tab w:val="left" w:pos="567"/>
                <w:tab w:val="left" w:pos="851"/>
                <w:tab w:val="left" w:pos="992"/>
                <w:tab w:val="left" w:pos="1134"/>
              </w:tabs>
              <w:spacing w:line="259" w:lineRule="auto"/>
              <w:jc w:val="both"/>
              <w:rPr>
                <w:color w:val="000000" w:themeColor="text1"/>
                <w:szCs w:val="24"/>
              </w:rPr>
            </w:pPr>
            <w:r w:rsidRPr="00153F80">
              <w:rPr>
                <w:color w:val="000000" w:themeColor="text1"/>
                <w:szCs w:val="24"/>
              </w:rPr>
              <w:t xml:space="preserve">7.2.3. Jei Tiekėjas nepripažįsta Prekių trūkumų, kiekviena iš Šalių gali kreiptis dėl nepriklausomos ekspertizės atlikimo. Jei Tiekėjas ilgiau nei 10 (dešimt) dienų nuo Gavėjo kreipimosi neatsako / nepasitelkia nepriklausomo su Gavėju suderinto (Pirkėjas negali nepagrįstai neduoti pritarimo Tiekėjui pasitelkti siūlomą ekspertą eksperto ginčui spręsti ar (ir) jei ginčas užtruko ilgiau nei 30 (trisdešimt) dienų nuo Gavėjo pirmojo kreipimosi), tai Gavėjas turi </w:t>
            </w:r>
            <w:r w:rsidRPr="00153F80">
              <w:rPr>
                <w:color w:val="000000" w:themeColor="text1"/>
                <w:szCs w:val="24"/>
              </w:rPr>
              <w:lastRenderedPageBreak/>
              <w:t xml:space="preserve">teisę savarankiškai kreiptis dėl ekspertizės atlikimo prieš tai suderinęs su Tiekėju nepriklausomo eksperto kandidatūrą. Tokiu atveju ekspertizės išlaidas padengia: </w:t>
            </w:r>
          </w:p>
          <w:p w14:paraId="7DC78850" w14:textId="51DD204E" w:rsidR="00B93653" w:rsidRPr="00153F80" w:rsidRDefault="00B93653" w:rsidP="00B93653">
            <w:pPr>
              <w:tabs>
                <w:tab w:val="left" w:pos="567"/>
                <w:tab w:val="left" w:pos="851"/>
                <w:tab w:val="left" w:pos="992"/>
                <w:tab w:val="left" w:pos="1134"/>
              </w:tabs>
              <w:spacing w:line="259" w:lineRule="auto"/>
              <w:jc w:val="both"/>
              <w:rPr>
                <w:color w:val="000000" w:themeColor="text1"/>
                <w:szCs w:val="24"/>
              </w:rPr>
            </w:pPr>
            <w:r w:rsidRPr="00153F80">
              <w:rPr>
                <w:color w:val="000000" w:themeColor="text1"/>
                <w:szCs w:val="24"/>
              </w:rPr>
              <w:t>7.2.3.1. jei Prekės atitinka Sutartyje nurodytus reikalavimus – Gavėjas</w:t>
            </w:r>
            <w:r w:rsidR="001443F2">
              <w:rPr>
                <w:color w:val="000000" w:themeColor="text1"/>
                <w:szCs w:val="24"/>
              </w:rPr>
              <w:t>.</w:t>
            </w:r>
          </w:p>
          <w:p w14:paraId="6AC556F4" w14:textId="77777777"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7.3.2.</w:t>
            </w:r>
            <w:r w:rsidRPr="00153F80">
              <w:rPr>
                <w:rFonts w:eastAsia="Arial"/>
                <w:color w:val="000000" w:themeColor="text1"/>
                <w:szCs w:val="24"/>
              </w:rPr>
              <w:tab/>
              <w:t xml:space="preserve">Gavėjas privalo suteikti prieigą Tiekėjui atlikti Prekių trūkumų pašalinimą, kad Tiekėjas galėtų atlikti tai per nustatytus terminus. Jei Prekių trūkumai šalinami Prekių naudojimo vietoje, Gavėjas ir Tiekėjas privalo susitarti dėl Prekių trūkumų šalinimo laiko. </w:t>
            </w:r>
          </w:p>
          <w:p w14:paraId="2FA5AC14" w14:textId="77777777"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7.3.3.</w:t>
            </w:r>
            <w:r w:rsidRPr="00153F80">
              <w:rPr>
                <w:rFonts w:eastAsia="Arial"/>
                <w:color w:val="000000" w:themeColor="text1"/>
                <w:szCs w:val="24"/>
              </w:rPr>
              <w:tab/>
              <w:t>Sutaisytoje Prekių dalyje pakartotinai nustačius Prekių trūkumų, Tiekėjas privalo pakeisti Prekes naujomis kokybiškomis Prekėmis, nebent Gavėjas raštu sutiktų Prekes dar kartą taisyti.</w:t>
            </w:r>
          </w:p>
          <w:p w14:paraId="01C7423A" w14:textId="77777777"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7.3.4.</w:t>
            </w:r>
            <w:r w:rsidRPr="00153F80">
              <w:rPr>
                <w:rFonts w:eastAsia="Arial"/>
                <w:color w:val="000000" w:themeColor="text1"/>
                <w:szCs w:val="24"/>
              </w:rPr>
              <w:tab/>
              <w:t>Pašalinus Prekių trūkumus, garantinis terminas sutaisytajai Prekių daliai ar naujoms Prekėms vėl pradedamas skaičiuoti nuo tinkamai sutaisytų ar pakeistų Prekių (ar jų dalių) perdavimo Gavėjui dienos.</w:t>
            </w:r>
          </w:p>
          <w:p w14:paraId="54445F12" w14:textId="77777777"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7.3.5.</w:t>
            </w:r>
            <w:r w:rsidRPr="00153F80">
              <w:rPr>
                <w:rFonts w:eastAsia="Arial"/>
                <w:color w:val="000000" w:themeColor="text1"/>
                <w:szCs w:val="24"/>
              </w:rPr>
              <w:tab/>
              <w:t>Jeigu Prekių trūkumų šalinimas gali turėti įtakos Prekių funkcionalumui, Gavėjas gali pareikalauti Tiekėjo pakartotinai atlikti bandymus, atliktus pagal Sutartį (jei tokie buvo numatyti). Gavėjas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E0011A0" w14:textId="77777777" w:rsidR="00B93653" w:rsidRPr="00153F80" w:rsidRDefault="00B93653" w:rsidP="00B93653">
            <w:pPr>
              <w:widowControl w:val="0"/>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7.3.6.</w:t>
            </w:r>
            <w:r w:rsidRPr="00153F80">
              <w:rPr>
                <w:rFonts w:eastAsia="Arial"/>
                <w:color w:val="000000" w:themeColor="text1"/>
                <w:szCs w:val="24"/>
              </w:rPr>
              <w:tab/>
              <w:t>Tiekėjas, pašalinęs visus Prekių trūkumus, privalo apie tai informuoti Gavėją.</w:t>
            </w:r>
          </w:p>
          <w:p w14:paraId="43B12109" w14:textId="77777777" w:rsidR="00B93653" w:rsidRPr="00153F80" w:rsidRDefault="00B93653" w:rsidP="00B93653">
            <w:pPr>
              <w:widowControl w:val="0"/>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7.3.7.Gavėjui per 5 (penkias) darbo dienas po Tiekėjo pranešimo apie Prekių trūkumų pašalinimą gavimo privalo patikrinti trūkumus, nurodytus Defektų akte arba Gavėjo pretenzijoje, ir raštu patvirtinti, kurie Prekių trūkumai buvo pašalinti.</w:t>
            </w:r>
          </w:p>
          <w:p w14:paraId="7D4D1E0C" w14:textId="77777777"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7.4.1.</w:t>
            </w:r>
            <w:r w:rsidRPr="00153F80">
              <w:rPr>
                <w:rFonts w:eastAsia="Arial"/>
                <w:color w:val="000000" w:themeColor="text1"/>
                <w:szCs w:val="24"/>
              </w:rPr>
              <w:tab/>
              <w:t>Jeigu Tiekėjas atsisako pašalinti arba nepašalina Prekių trūkumų per Gavėjo nustatytus protingus terminus, Gavėjas turi teisę:</w:t>
            </w:r>
          </w:p>
          <w:p w14:paraId="1286B304" w14:textId="77777777"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7.4.3.</w:t>
            </w:r>
            <w:r w:rsidRPr="00153F80">
              <w:rPr>
                <w:rFonts w:eastAsia="Arial"/>
                <w:color w:val="000000" w:themeColor="text1"/>
                <w:szCs w:val="24"/>
              </w:rPr>
              <w:tab/>
              <w:t xml:space="preserve">Tiekėjas privalo patenkinti Gavėjo pagal Bendrųjų sąlygų 7.4.4 punktą pareikštą piniginį reikalavimą per 30 (trisdešimt) dienų arba per ilgesnį Pirkėjo reikalavime nurodytą protingą terminą. </w:t>
            </w:r>
          </w:p>
          <w:p w14:paraId="548E4F48" w14:textId="77777777" w:rsidR="00B93653" w:rsidRPr="00153F80" w:rsidRDefault="00B93653" w:rsidP="00B93653">
            <w:pPr>
              <w:widowControl w:val="0"/>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8.1.2.</w:t>
            </w:r>
            <w:r w:rsidRPr="00153F80">
              <w:rPr>
                <w:rFonts w:eastAsia="Arial"/>
                <w:color w:val="000000" w:themeColor="text1"/>
                <w:szCs w:val="24"/>
              </w:rPr>
              <w:tab/>
              <w:t xml:space="preserve">Jei taikytina, Gavėjas privalo ne vėliau kaip per 14 (keturiolika) darbo dienų nuo Sutarties įsigaliojimo arba per kitą pirkimo dokumentuose nurodytą terminą parengti ir pateikti Tiekėjui suderinimui Prekių tiekimo grafiką (toliau – </w:t>
            </w:r>
            <w:r w:rsidRPr="00153F80">
              <w:rPr>
                <w:rFonts w:eastAsia="Arial"/>
                <w:b/>
                <w:bCs/>
                <w:color w:val="000000" w:themeColor="text1"/>
                <w:szCs w:val="24"/>
              </w:rPr>
              <w:t>Grafikas</w:t>
            </w:r>
            <w:r w:rsidRPr="00153F80">
              <w:rPr>
                <w:rFonts w:eastAsia="Arial"/>
                <w:color w:val="000000" w:themeColor="text1"/>
                <w:szCs w:val="24"/>
              </w:rPr>
              <w:t>).</w:t>
            </w:r>
          </w:p>
          <w:p w14:paraId="72846B26" w14:textId="039C9F72" w:rsidR="00B93653" w:rsidRPr="00153F80" w:rsidRDefault="00B93653" w:rsidP="00B93653">
            <w:pPr>
              <w:widowControl w:val="0"/>
              <w:pBdr>
                <w:top w:val="nil"/>
                <w:left w:val="nil"/>
                <w:bottom w:val="nil"/>
                <w:right w:val="nil"/>
                <w:between w:val="nil"/>
              </w:pBdr>
              <w:tabs>
                <w:tab w:val="left" w:pos="567"/>
                <w:tab w:val="left" w:pos="851"/>
                <w:tab w:val="left" w:pos="992"/>
                <w:tab w:val="left" w:pos="1134"/>
              </w:tabs>
              <w:spacing w:line="259" w:lineRule="auto"/>
              <w:jc w:val="both"/>
              <w:rPr>
                <w:color w:val="000000" w:themeColor="text1"/>
                <w:szCs w:val="24"/>
              </w:rPr>
            </w:pPr>
            <w:r w:rsidRPr="00153F80">
              <w:rPr>
                <w:rFonts w:eastAsia="Arial"/>
                <w:color w:val="000000" w:themeColor="text1"/>
                <w:szCs w:val="24"/>
              </w:rPr>
              <w:t>12.2.1.</w:t>
            </w:r>
            <w:r w:rsidRPr="00153F80">
              <w:rPr>
                <w:rFonts w:eastAsia="Arial"/>
                <w:color w:val="000000" w:themeColor="text1"/>
                <w:szCs w:val="24"/>
              </w:rPr>
              <w:tab/>
            </w:r>
            <w:r w:rsidRPr="00153F80">
              <w:rPr>
                <w:color w:val="000000" w:themeColor="text1"/>
                <w:szCs w:val="24"/>
              </w:rPr>
              <w:t xml:space="preserve">Tiekėjas išrašo Sąskaitą Pirkėjui tik Tiekėjui ir Gavėjui pasirašius Prekių perdavimo–priėmimo aktą ir Prekių instaliavimo </w:t>
            </w:r>
            <w:r>
              <w:rPr>
                <w:color w:val="000000" w:themeColor="text1"/>
                <w:szCs w:val="24"/>
              </w:rPr>
              <w:t xml:space="preserve">ir patikrinimo </w:t>
            </w:r>
            <w:r w:rsidRPr="00153F80">
              <w:rPr>
                <w:color w:val="000000" w:themeColor="text1"/>
                <w:szCs w:val="24"/>
              </w:rPr>
              <w:t>aktą.</w:t>
            </w:r>
          </w:p>
          <w:p w14:paraId="5D0F8385" w14:textId="77777777" w:rsidR="00B93653" w:rsidRPr="00153F80" w:rsidRDefault="00B93653" w:rsidP="00B93653">
            <w:pPr>
              <w:tabs>
                <w:tab w:val="left" w:pos="567"/>
              </w:tabs>
              <w:spacing w:line="259" w:lineRule="auto"/>
              <w:jc w:val="both"/>
              <w:textAlignment w:val="baseline"/>
              <w:rPr>
                <w:color w:val="000000" w:themeColor="text1"/>
                <w:szCs w:val="24"/>
              </w:rPr>
            </w:pPr>
            <w:r w:rsidRPr="00153F80">
              <w:rPr>
                <w:color w:val="000000" w:themeColor="text1"/>
                <w:szCs w:val="24"/>
              </w:rPr>
              <w:lastRenderedPageBreak/>
              <w:t>21.2.2. Gavėjas Sutartyje nurodyta tvarka negali priimti Prekių (pavyzdžiui, nebaigta įrengti patalpa, kurioje turi būti įmontuojamos Prekės), o Tiekėjas dėl to negali vykdyti Sutarties; </w:t>
            </w:r>
          </w:p>
          <w:p w14:paraId="373562C1" w14:textId="2E5C1192" w:rsidR="00B93653" w:rsidRPr="00153F80" w:rsidRDefault="00B93653" w:rsidP="00B93653">
            <w:pPr>
              <w:tabs>
                <w:tab w:val="left" w:pos="567"/>
              </w:tabs>
              <w:spacing w:line="259" w:lineRule="auto"/>
              <w:jc w:val="both"/>
              <w:textAlignment w:val="baseline"/>
              <w:rPr>
                <w:color w:val="000000" w:themeColor="text1"/>
                <w:szCs w:val="24"/>
              </w:rPr>
            </w:pPr>
            <w:r w:rsidRPr="00153F80">
              <w:rPr>
                <w:color w:val="000000" w:themeColor="text1"/>
                <w:szCs w:val="24"/>
              </w:rPr>
              <w:t xml:space="preserve"> 21.2.4. ne dėl Pirkėjo / Gavėjo kaltės vėluoja kitos Pirkėjo</w:t>
            </w:r>
            <w:r w:rsidRPr="00104BB1">
              <w:rPr>
                <w:color w:val="000000" w:themeColor="text1"/>
                <w:szCs w:val="24"/>
              </w:rPr>
              <w:t>/Gavėjo</w:t>
            </w:r>
            <w:r w:rsidRPr="00153F80">
              <w:rPr>
                <w:color w:val="000000" w:themeColor="text1"/>
                <w:szCs w:val="24"/>
              </w:rPr>
              <w:t xml:space="preserve"> pirkimo sutarties, turinčios tiesioginės įtakos šiai Sutarčiai, vykdymas;  </w:t>
            </w:r>
          </w:p>
          <w:p w14:paraId="161A4D00" w14:textId="77777777" w:rsidR="00B93653" w:rsidRPr="00153F80" w:rsidRDefault="00B93653" w:rsidP="00B93653">
            <w:pPr>
              <w:tabs>
                <w:tab w:val="left" w:pos="567"/>
              </w:tabs>
              <w:spacing w:line="264" w:lineRule="auto"/>
              <w:jc w:val="both"/>
              <w:textAlignment w:val="baseline"/>
              <w:rPr>
                <w:color w:val="000000" w:themeColor="text1"/>
                <w:szCs w:val="24"/>
              </w:rPr>
            </w:pPr>
            <w:r w:rsidRPr="00153F80">
              <w:rPr>
                <w:color w:val="000000" w:themeColor="text1"/>
                <w:szCs w:val="24"/>
              </w:rPr>
              <w:t>21.5.1. Atsiradus aplinkybėms, dėl kurių Tiekėjas negali vykdyti sutartinių įsipareigojimų, Tiekėjas apie tai nedelsdamas privalo informuoti Pirkėją ir Gavėją. Tiekėjo rašytiniame prašyme turi būti nurodyta stabdymo aplinkybė (Bendrųjų sąlygų 21.2 punktas) ir aplinkybės atsiradimą bei galimą terminą pagrindžiantys argumentai, objektyvūs faktai ir įrodymai. Gavėjas, įvertinęs prašymą, ne vėliau kaip per 3 (tris) darbo dienas raštu informuoja Tiekėją ir Pirkėją apie priimtą sprendimą dėl sutartinių įsipareigojimų vykdymo stabdymo. Tiekėjui nepateikus konkrečių argumentų, faktų, pagrįstų įrodymais, Gavėjas turi teisę raštu atsisakyti patvirtinti stabdymą. </w:t>
            </w:r>
          </w:p>
          <w:p w14:paraId="0A08A609" w14:textId="77777777" w:rsidR="00B93653" w:rsidRPr="00153F80" w:rsidRDefault="00B93653" w:rsidP="00B93653">
            <w:pPr>
              <w:spacing w:line="264" w:lineRule="auto"/>
              <w:jc w:val="both"/>
              <w:rPr>
                <w:color w:val="000000" w:themeColor="text1"/>
                <w:szCs w:val="24"/>
              </w:rPr>
            </w:pPr>
            <w:r w:rsidRPr="00153F80">
              <w:rPr>
                <w:color w:val="000000" w:themeColor="text1"/>
                <w:szCs w:val="24"/>
              </w:rPr>
              <w:t>21.5.2.Gavėjui raštu informavus Tiekėją ir Pirkėją ir pateikus jiems argumentuotą paaiškinimą, dėl kokių aplinkybių ir kuriam terminui yra būtina stabdyti sutartinių įsipareigojimų vykdymo terminą, Tiekėjas ne vėliau kaip per 3 (tris) darbo dienas raštu informuoja Pirkėją ir Gavėją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8D6611E" w14:textId="77777777" w:rsidR="00B93653" w:rsidRPr="00153F80" w:rsidRDefault="00B93653" w:rsidP="00B93653">
            <w:pPr>
              <w:spacing w:line="264" w:lineRule="auto"/>
              <w:jc w:val="both"/>
              <w:rPr>
                <w:color w:val="000000" w:themeColor="text1"/>
                <w:szCs w:val="24"/>
              </w:rPr>
            </w:pPr>
            <w:r w:rsidRPr="00153F80">
              <w:rPr>
                <w:color w:val="000000" w:themeColor="text1"/>
                <w:szCs w:val="24"/>
              </w:rPr>
              <w:t>21.5.3. Tiekėjas, gavęs Gavėjo raštišką pranešimą apie stabdymą, privalo nedelsiant, bet ne vėliau kaip per 3 (tris) darbo dienas po patvirtinimo išsiuntimo Pirkėjui ir Gavėjui dienos, sustabdyti sutartinių įsipareigojimų vykdymą. Jei Sutartis sustabdyta, Šalys negali vykdyti jokių jiems pagal Sutartį priskirtų įsipareigojimų.</w:t>
            </w:r>
          </w:p>
          <w:p w14:paraId="23587811" w14:textId="77777777" w:rsidR="00B93653" w:rsidRPr="00153F80" w:rsidRDefault="00B93653" w:rsidP="00B93653">
            <w:pPr>
              <w:tabs>
                <w:tab w:val="left" w:pos="567"/>
              </w:tabs>
              <w:spacing w:line="259" w:lineRule="auto"/>
              <w:jc w:val="both"/>
              <w:textAlignment w:val="baseline"/>
              <w:rPr>
                <w:color w:val="000000" w:themeColor="text1"/>
                <w:szCs w:val="24"/>
              </w:rPr>
            </w:pPr>
            <w:r w:rsidRPr="00153F80">
              <w:rPr>
                <w:color w:val="000000" w:themeColor="text1"/>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53F80">
              <w:rPr>
                <w:b/>
                <w:color w:val="000000" w:themeColor="text1"/>
                <w:szCs w:val="24"/>
              </w:rPr>
              <w:t xml:space="preserve"> </w:t>
            </w:r>
            <w:r w:rsidRPr="00153F80">
              <w:rPr>
                <w:color w:val="000000" w:themeColor="text1"/>
                <w:szCs w:val="24"/>
              </w:rPr>
              <w:t>Tiekėjo teisė siūlyti kitą terminą nelaikoma Pirkėjo ir Gavėjo pareiga tą terminą priimti. Pretenziją gavusios Šalies pasiūlytasis terminas pakeičia terminą, nurodytą pretenzijoje, tik jeigu kita Šalis jį patvirtina. </w:t>
            </w:r>
          </w:p>
          <w:p w14:paraId="1402F88C" w14:textId="77777777" w:rsidR="00B93653" w:rsidRPr="00153F80" w:rsidRDefault="00B93653" w:rsidP="00B93653">
            <w:pPr>
              <w:tabs>
                <w:tab w:val="left" w:pos="567"/>
              </w:tabs>
              <w:spacing w:line="259" w:lineRule="auto"/>
              <w:jc w:val="both"/>
              <w:textAlignment w:val="baseline"/>
              <w:rPr>
                <w:color w:val="000000" w:themeColor="text1"/>
                <w:szCs w:val="24"/>
              </w:rPr>
            </w:pPr>
            <w:r w:rsidRPr="00153F80">
              <w:rPr>
                <w:color w:val="000000" w:themeColor="text1"/>
                <w:szCs w:val="24"/>
              </w:rPr>
              <w:t xml:space="preserve">22.2.2.3. pasikeičia teisės aktai, susiję su Sutarties objektu, Sutarties vykdymu, ar su Pirkėjo ir / ar Gavėjo vykdoma veikla, kuriai buvo </w:t>
            </w:r>
            <w:r w:rsidRPr="00153F80">
              <w:rPr>
                <w:color w:val="000000" w:themeColor="text1"/>
                <w:szCs w:val="24"/>
              </w:rPr>
              <w:lastRenderedPageBreak/>
              <w:t>sudaryta Sutartis, ir dėl tokių pakeitimų Pirkėjas nusprendžia nutraukti Sutartį;  </w:t>
            </w:r>
          </w:p>
          <w:p w14:paraId="5105DA91" w14:textId="77777777" w:rsidR="00B93653" w:rsidRPr="00153F80" w:rsidRDefault="00B93653" w:rsidP="00B93653">
            <w:pPr>
              <w:tabs>
                <w:tab w:val="left" w:pos="567"/>
              </w:tabs>
              <w:spacing w:line="259" w:lineRule="auto"/>
              <w:jc w:val="both"/>
              <w:textAlignment w:val="baseline"/>
              <w:rPr>
                <w:color w:val="000000" w:themeColor="text1"/>
                <w:szCs w:val="24"/>
              </w:rPr>
            </w:pPr>
            <w:r w:rsidRPr="00153F80">
              <w:rPr>
                <w:color w:val="000000" w:themeColor="text1"/>
                <w:szCs w:val="24"/>
              </w:rPr>
              <w:t>22.2.2.4. Gavėjas nusprendžia nebevykdyti veiklos, kurios vykdymui Sutartimi įsigyjamos Prekės ir Sutarties poreikis išnyksta; </w:t>
            </w:r>
          </w:p>
          <w:p w14:paraId="689EBFFE" w14:textId="77777777" w:rsidR="00B93653" w:rsidRPr="00153F80" w:rsidRDefault="00B93653" w:rsidP="00B93653">
            <w:pPr>
              <w:tabs>
                <w:tab w:val="left" w:pos="567"/>
              </w:tabs>
              <w:spacing w:line="259" w:lineRule="auto"/>
              <w:jc w:val="both"/>
              <w:textAlignment w:val="baseline"/>
              <w:rPr>
                <w:color w:val="000000" w:themeColor="text1"/>
                <w:szCs w:val="24"/>
              </w:rPr>
            </w:pPr>
            <w:r w:rsidRPr="00153F80">
              <w:rPr>
                <w:color w:val="000000" w:themeColor="text1"/>
                <w:szCs w:val="24"/>
              </w:rPr>
              <w:t>22.2.2.7. keičiasi Pirkėjo ir / ar Gavėjo organizacinė struktūra – juridinis statusas, pobūdis ar valdymo struktūra ir tai gali turėti įtakos tinkamam Sutarties įvykdymui arba Sutarties poreikiui; </w:t>
            </w:r>
          </w:p>
          <w:p w14:paraId="2D3872E1" w14:textId="77777777" w:rsidR="00B93653" w:rsidRPr="00153F80" w:rsidRDefault="00B93653" w:rsidP="00B93653">
            <w:pPr>
              <w:tabs>
                <w:tab w:val="left" w:pos="567"/>
              </w:tabs>
              <w:spacing w:line="259" w:lineRule="auto"/>
              <w:jc w:val="both"/>
              <w:textAlignment w:val="baseline"/>
              <w:rPr>
                <w:rFonts w:eastAsia="Arial"/>
                <w:color w:val="000000" w:themeColor="text1"/>
                <w:szCs w:val="24"/>
              </w:rPr>
            </w:pPr>
            <w:r w:rsidRPr="00153F80">
              <w:rPr>
                <w:color w:val="000000" w:themeColor="text1"/>
                <w:szCs w:val="24"/>
              </w:rPr>
              <w:t>22.2.2.11.</w:t>
            </w:r>
            <w:r w:rsidRPr="00153F80">
              <w:rPr>
                <w:rFonts w:eastAsia="Arial"/>
                <w:color w:val="000000" w:themeColor="text1"/>
                <w:szCs w:val="24"/>
              </w:rPr>
              <w:t xml:space="preserve"> Tiekėjas atsisako pašalinti arba nepašalina Prekių trūkumų per Gavėjo nustatytus protingus terminus;</w:t>
            </w:r>
          </w:p>
          <w:p w14:paraId="699BE206" w14:textId="77777777" w:rsidR="00B93653" w:rsidRPr="00153F80" w:rsidRDefault="00B93653" w:rsidP="00B93653">
            <w:pPr>
              <w:tabs>
                <w:tab w:val="left" w:pos="567"/>
              </w:tabs>
              <w:spacing w:line="259" w:lineRule="auto"/>
              <w:jc w:val="both"/>
              <w:textAlignment w:val="baseline"/>
              <w:rPr>
                <w:color w:val="000000" w:themeColor="text1"/>
                <w:szCs w:val="24"/>
              </w:rPr>
            </w:pPr>
            <w:r w:rsidRPr="00153F80">
              <w:rPr>
                <w:color w:val="000000" w:themeColor="text1"/>
                <w:szCs w:val="24"/>
              </w:rPr>
              <w:t>22.2.2.12. Tiekėjas pažeidžia Sutartį arba įstatymus bei kitus teisės aktus ir per Gavėjo rašytinėje pretenzijoje nurodytą terminą neištaiso pažeidimo.</w:t>
            </w:r>
          </w:p>
          <w:p w14:paraId="1C3AFA8A" w14:textId="77777777" w:rsidR="00B93653" w:rsidRPr="00153F80" w:rsidRDefault="00B93653" w:rsidP="00B93653">
            <w:pPr>
              <w:tabs>
                <w:tab w:val="left" w:pos="567"/>
              </w:tabs>
              <w:spacing w:line="259" w:lineRule="auto"/>
              <w:jc w:val="both"/>
              <w:textAlignment w:val="baseline"/>
              <w:rPr>
                <w:color w:val="000000" w:themeColor="text1"/>
                <w:szCs w:val="24"/>
              </w:rPr>
            </w:pPr>
            <w:r w:rsidRPr="00153F80">
              <w:rPr>
                <w:color w:val="000000" w:themeColor="text1"/>
                <w:szCs w:val="24"/>
              </w:rPr>
              <w:t>22.3.1. Tiekėjas turi teisę vienašališkai nutraukti Sutartį, įspėjęs Pirkėją ir Gavėją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1DAA4B5D" w14:textId="77777777" w:rsidR="00B93653" w:rsidRPr="00153F80" w:rsidRDefault="00B93653" w:rsidP="00B93653">
            <w:pPr>
              <w:tabs>
                <w:tab w:val="left" w:pos="567"/>
              </w:tabs>
              <w:spacing w:line="259" w:lineRule="auto"/>
              <w:jc w:val="both"/>
              <w:textAlignment w:val="baseline"/>
              <w:rPr>
                <w:color w:val="000000" w:themeColor="text1"/>
                <w:szCs w:val="24"/>
              </w:rPr>
            </w:pPr>
            <w:r w:rsidRPr="00153F80">
              <w:rPr>
                <w:color w:val="000000" w:themeColor="text1"/>
                <w:szCs w:val="24"/>
              </w:rPr>
              <w:t>22.3.2. Tiekėjas turi teisę vienašališkai nutraukti Sutartį, įspėjęs Pirkėją ir Gavėją raštu prieš ne trumpesnį nei 10 (dešimties) dienų terminą, jeigu:</w:t>
            </w:r>
          </w:p>
          <w:p w14:paraId="2919F059" w14:textId="77777777" w:rsidR="00B93653" w:rsidRPr="00153F80" w:rsidRDefault="00B93653" w:rsidP="00B93653">
            <w:pPr>
              <w:spacing w:line="259" w:lineRule="auto"/>
              <w:jc w:val="both"/>
              <w:rPr>
                <w:color w:val="000000" w:themeColor="text1"/>
                <w:szCs w:val="24"/>
              </w:rPr>
            </w:pPr>
            <w:r w:rsidRPr="00153F80">
              <w:rPr>
                <w:color w:val="000000" w:themeColor="text1"/>
                <w:szCs w:val="24"/>
              </w:rPr>
              <w:t xml:space="preserve">23.1.3. jei Tiekėjas, ne vėliau kaip prieš 10 (dešimt) dienų iki numatomo Prekių keitimo, pateikė Pirkėjui ir Gavėjui rašytinį prašymą su keitimą pagrindžiančiais dokumentais bei gavo Pirkėjo ir Gavėjo rašytinį sutikimą. Pirkėjas turi teisę nesutikti su Prekės keitimu ir turi teisę nutraukti Sutartį, jei Tiekėjas nepateikė įrodymų ar jų pateikimas nepagrindžia keičiamos Prekės atitikimo pirkimo dokumentams </w:t>
            </w:r>
            <w:r w:rsidRPr="00153F80">
              <w:rPr>
                <w:color w:val="000000" w:themeColor="text1"/>
                <w:szCs w:val="24"/>
                <w:shd w:val="clear" w:color="auto" w:fill="FFFFFF"/>
              </w:rPr>
              <w:t>ir lygiavertiškumo ar geresnės kokybės nei šiuo metu tiekiamos Prekės</w:t>
            </w:r>
            <w:r w:rsidRPr="00153F80">
              <w:rPr>
                <w:color w:val="000000" w:themeColor="text1"/>
                <w:szCs w:val="24"/>
              </w:rPr>
              <w:t>;</w:t>
            </w:r>
          </w:p>
          <w:p w14:paraId="632B4F73" w14:textId="41E1BEE3" w:rsidR="00B93653" w:rsidRPr="00153F80" w:rsidRDefault="00B93653" w:rsidP="0002729E">
            <w:pPr>
              <w:jc w:val="both"/>
              <w:rPr>
                <w:kern w:val="2"/>
                <w:szCs w:val="24"/>
              </w:rPr>
            </w:pPr>
            <w:r w:rsidRPr="00153F80">
              <w:rPr>
                <w:rFonts w:eastAsia="Arial"/>
                <w:color w:val="000000" w:themeColor="text1"/>
                <w:szCs w:val="24"/>
              </w:rPr>
              <w:t>24.5. Jeigu pranešimas siunčiamas keliais skirtingais būdais, laikoma, kad Gavėjas jį gavo tada, kai jis gavo pirmesnįjį pranešimą.</w:t>
            </w:r>
          </w:p>
        </w:tc>
      </w:tr>
      <w:tr w:rsidR="00B93653" w14:paraId="11878A07" w14:textId="77777777" w:rsidTr="003932AE">
        <w:trPr>
          <w:trHeight w:val="300"/>
        </w:trPr>
        <w:tc>
          <w:tcPr>
            <w:tcW w:w="2689" w:type="dxa"/>
          </w:tcPr>
          <w:p w14:paraId="35EE2B44" w14:textId="7D7741AC" w:rsidR="00B93653" w:rsidRPr="00104BB1" w:rsidRDefault="00B93653" w:rsidP="00B93653">
            <w:pPr>
              <w:rPr>
                <w:b/>
                <w:bCs/>
                <w:kern w:val="2"/>
                <w:szCs w:val="24"/>
                <w:highlight w:val="yellow"/>
              </w:rPr>
            </w:pPr>
            <w:r w:rsidRPr="0002729E">
              <w:rPr>
                <w:b/>
                <w:bCs/>
                <w:kern w:val="2"/>
                <w:szCs w:val="24"/>
              </w:rPr>
              <w:lastRenderedPageBreak/>
              <w:t>14.2.</w:t>
            </w:r>
          </w:p>
        </w:tc>
        <w:tc>
          <w:tcPr>
            <w:tcW w:w="6846" w:type="dxa"/>
            <w:gridSpan w:val="3"/>
          </w:tcPr>
          <w:p w14:paraId="17B79B37" w14:textId="77777777" w:rsidR="00B93653" w:rsidRPr="00153F80" w:rsidRDefault="00B93653" w:rsidP="00B93653">
            <w:pPr>
              <w:jc w:val="both"/>
              <w:rPr>
                <w:color w:val="000000" w:themeColor="text1"/>
                <w:kern w:val="2"/>
                <w:szCs w:val="24"/>
              </w:rPr>
            </w:pPr>
            <w:r w:rsidRPr="00153F80">
              <w:rPr>
                <w:color w:val="000000" w:themeColor="text1"/>
                <w:kern w:val="2"/>
                <w:szCs w:val="24"/>
              </w:rPr>
              <w:t>Šalys susitaria papildyti Sutarties Bendrąsias sąlygas nurodytu punktu, tačiau kitų punktų numeracijos nekeisti:</w:t>
            </w:r>
          </w:p>
          <w:p w14:paraId="79CA4D7E" w14:textId="42C7281D" w:rsidR="00B93653" w:rsidRPr="00153F80" w:rsidRDefault="00B93653" w:rsidP="0047333C">
            <w:pPr>
              <w:jc w:val="both"/>
              <w:rPr>
                <w:color w:val="000000" w:themeColor="text1"/>
                <w:kern w:val="2"/>
                <w:szCs w:val="24"/>
              </w:rPr>
            </w:pPr>
            <w:r w:rsidRPr="00153F80">
              <w:rPr>
                <w:color w:val="000000" w:themeColor="text1"/>
                <w:kern w:val="2"/>
                <w:szCs w:val="24"/>
              </w:rPr>
              <w:t>1.1.1.5</w:t>
            </w:r>
            <w:r w:rsidRPr="00153F80">
              <w:rPr>
                <w:vertAlign w:val="superscript"/>
              </w:rPr>
              <w:t xml:space="preserve">1 </w:t>
            </w:r>
            <w:r w:rsidRPr="00153F80">
              <w:rPr>
                <w:color w:val="000000" w:themeColor="text1"/>
                <w:kern w:val="2"/>
                <w:szCs w:val="24"/>
              </w:rPr>
              <w:t>Prekių instaliavimo ir patikrinimo aktas – dokumentas, kuriuo patvirtinama, jog Prekės yra tinkamai instaliuotos ir funkcionuojančios.</w:t>
            </w:r>
          </w:p>
          <w:p w14:paraId="201CF248" w14:textId="66CC31FA" w:rsidR="00B93653" w:rsidRPr="00153F80" w:rsidRDefault="00B93653" w:rsidP="0047333C">
            <w:pPr>
              <w:jc w:val="both"/>
              <w:rPr>
                <w:kern w:val="2"/>
                <w:szCs w:val="24"/>
              </w:rPr>
            </w:pPr>
            <w:r w:rsidRPr="00153F80">
              <w:rPr>
                <w:color w:val="000000" w:themeColor="text1"/>
                <w:kern w:val="2"/>
                <w:szCs w:val="24"/>
              </w:rPr>
              <w:t>6.2.7.</w:t>
            </w:r>
            <w:r w:rsidRPr="00153F80">
              <w:rPr>
                <w:color w:val="000000" w:themeColor="text1"/>
                <w:kern w:val="2"/>
                <w:szCs w:val="24"/>
                <w:vertAlign w:val="superscript"/>
              </w:rPr>
              <w:t xml:space="preserve">1 </w:t>
            </w:r>
            <w:r w:rsidRPr="00153F80">
              <w:rPr>
                <w:color w:val="000000" w:themeColor="text1"/>
                <w:kern w:val="2"/>
                <w:szCs w:val="24"/>
              </w:rPr>
              <w:t xml:space="preserve">Pasirašius Prekių priėmimo-perdavimo aktą ir Tiekėjui pašalinus trūkumus ir pažeidimus, jeigu tokie nustatyti, bei instaliavus Prekes ir apmokius personalą, pasirašomas Prekių instaliavimo ir patikrinimo aktas. </w:t>
            </w:r>
          </w:p>
        </w:tc>
      </w:tr>
      <w:tr w:rsidR="00B93653" w14:paraId="42343E53" w14:textId="77777777" w:rsidTr="003932AE">
        <w:trPr>
          <w:trHeight w:val="300"/>
        </w:trPr>
        <w:tc>
          <w:tcPr>
            <w:tcW w:w="2689" w:type="dxa"/>
          </w:tcPr>
          <w:p w14:paraId="17C6E82A" w14:textId="631F5466" w:rsidR="00B93653" w:rsidRPr="00104BB1" w:rsidRDefault="00B93653" w:rsidP="00B93653">
            <w:pPr>
              <w:rPr>
                <w:b/>
                <w:bCs/>
                <w:kern w:val="2"/>
                <w:szCs w:val="24"/>
                <w:highlight w:val="yellow"/>
              </w:rPr>
            </w:pPr>
            <w:r w:rsidRPr="003A6625">
              <w:rPr>
                <w:b/>
                <w:bCs/>
                <w:kern w:val="2"/>
                <w:szCs w:val="24"/>
              </w:rPr>
              <w:lastRenderedPageBreak/>
              <w:t>1</w:t>
            </w:r>
            <w:r w:rsidRPr="00104BB1">
              <w:rPr>
                <w:b/>
                <w:bCs/>
                <w:kern w:val="2"/>
                <w:szCs w:val="24"/>
              </w:rPr>
              <w:t>4</w:t>
            </w:r>
            <w:r w:rsidRPr="003A6625">
              <w:rPr>
                <w:b/>
                <w:bCs/>
                <w:kern w:val="2"/>
                <w:szCs w:val="24"/>
              </w:rPr>
              <w:t>.3.</w:t>
            </w:r>
          </w:p>
        </w:tc>
        <w:tc>
          <w:tcPr>
            <w:tcW w:w="6846" w:type="dxa"/>
            <w:gridSpan w:val="3"/>
          </w:tcPr>
          <w:p w14:paraId="63229ED5" w14:textId="550687F1" w:rsidR="00B93653" w:rsidRPr="00153F80" w:rsidRDefault="00B93653">
            <w:pPr>
              <w:jc w:val="both"/>
              <w:rPr>
                <w:color w:val="0070C0"/>
                <w:kern w:val="2"/>
                <w:szCs w:val="24"/>
              </w:rPr>
            </w:pPr>
            <w:r w:rsidRPr="00153F80">
              <w:rPr>
                <w:color w:val="000000" w:themeColor="text1"/>
                <w:kern w:val="2"/>
                <w:szCs w:val="24"/>
              </w:rPr>
              <w:t>Šalys susitaria išbraukti nurodytus Sutarties Bendrųjų sąlygų punktus, tačiau kitų punktų numeracijos nekeisti:</w:t>
            </w:r>
            <w:r w:rsidR="0002729E">
              <w:rPr>
                <w:color w:val="000000" w:themeColor="text1"/>
                <w:kern w:val="2"/>
                <w:szCs w:val="24"/>
              </w:rPr>
              <w:t xml:space="preserve"> </w:t>
            </w:r>
            <w:r w:rsidRPr="00153F80">
              <w:rPr>
                <w:color w:val="000000" w:themeColor="text1"/>
                <w:kern w:val="2"/>
                <w:szCs w:val="24"/>
              </w:rPr>
              <w:t xml:space="preserve">6.2.3, </w:t>
            </w:r>
            <w:del w:id="125" w:author="Microsoft account" w:date="2025-10-23T06:56:00Z">
              <w:r w:rsidRPr="00153F80" w:rsidDel="009D221E">
                <w:rPr>
                  <w:color w:val="000000" w:themeColor="text1"/>
                  <w:kern w:val="2"/>
                  <w:szCs w:val="24"/>
                </w:rPr>
                <w:delText xml:space="preserve">6.2.4, 6.2.5, </w:delText>
              </w:r>
            </w:del>
            <w:r w:rsidRPr="00153F80">
              <w:rPr>
                <w:color w:val="000000" w:themeColor="text1"/>
                <w:kern w:val="2"/>
                <w:szCs w:val="24"/>
              </w:rPr>
              <w:t>6.2.6, 6.2.7</w:t>
            </w:r>
          </w:p>
        </w:tc>
      </w:tr>
      <w:tr w:rsidR="00B93653" w14:paraId="2D51BD24" w14:textId="77777777">
        <w:trPr>
          <w:trHeight w:val="300"/>
        </w:trPr>
        <w:tc>
          <w:tcPr>
            <w:tcW w:w="9535" w:type="dxa"/>
            <w:gridSpan w:val="4"/>
          </w:tcPr>
          <w:p w14:paraId="0785A684" w14:textId="2411DBA6" w:rsidR="00B93653" w:rsidRDefault="00B93653" w:rsidP="00B93653">
            <w:pPr>
              <w:jc w:val="center"/>
              <w:rPr>
                <w:b/>
                <w:bCs/>
                <w:kern w:val="2"/>
                <w:szCs w:val="24"/>
              </w:rPr>
            </w:pPr>
            <w:r>
              <w:rPr>
                <w:b/>
                <w:bCs/>
                <w:kern w:val="2"/>
                <w:szCs w:val="24"/>
              </w:rPr>
              <w:t>15. SUTARTIES PRIEDAI</w:t>
            </w:r>
          </w:p>
        </w:tc>
      </w:tr>
      <w:tr w:rsidR="00B93653" w14:paraId="2EEAB97F" w14:textId="77777777" w:rsidTr="003932AE">
        <w:trPr>
          <w:trHeight w:val="300"/>
        </w:trPr>
        <w:tc>
          <w:tcPr>
            <w:tcW w:w="2689" w:type="dxa"/>
          </w:tcPr>
          <w:p w14:paraId="33D1E7D8" w14:textId="5C243476" w:rsidR="00B93653" w:rsidRDefault="00B93653" w:rsidP="00B93653">
            <w:pPr>
              <w:jc w:val="center"/>
              <w:rPr>
                <w:b/>
                <w:bCs/>
                <w:kern w:val="2"/>
                <w:szCs w:val="24"/>
              </w:rPr>
            </w:pPr>
            <w:r>
              <w:rPr>
                <w:b/>
                <w:bCs/>
                <w:kern w:val="2"/>
                <w:szCs w:val="24"/>
              </w:rPr>
              <w:t>15.1. Priedas Nr. 1</w:t>
            </w:r>
          </w:p>
        </w:tc>
        <w:tc>
          <w:tcPr>
            <w:tcW w:w="6846" w:type="dxa"/>
            <w:gridSpan w:val="3"/>
          </w:tcPr>
          <w:p w14:paraId="16B8142D" w14:textId="163C9D28" w:rsidR="00B93653" w:rsidRPr="005755BF" w:rsidRDefault="00B93653" w:rsidP="00B93653">
            <w:pPr>
              <w:rPr>
                <w:kern w:val="2"/>
                <w:szCs w:val="24"/>
              </w:rPr>
            </w:pPr>
            <w:r w:rsidRPr="005755BF">
              <w:rPr>
                <w:kern w:val="2"/>
                <w:szCs w:val="24"/>
              </w:rPr>
              <w:t>Techninė specifikacija</w:t>
            </w:r>
          </w:p>
        </w:tc>
      </w:tr>
      <w:tr w:rsidR="00B93653" w14:paraId="0153FAD0" w14:textId="77777777" w:rsidTr="003932AE">
        <w:trPr>
          <w:trHeight w:val="300"/>
        </w:trPr>
        <w:tc>
          <w:tcPr>
            <w:tcW w:w="2689" w:type="dxa"/>
          </w:tcPr>
          <w:p w14:paraId="7DDB0AFC" w14:textId="73FD85CE" w:rsidR="00B93653" w:rsidRDefault="00B93653" w:rsidP="00B93653">
            <w:pPr>
              <w:jc w:val="center"/>
              <w:rPr>
                <w:b/>
                <w:bCs/>
                <w:kern w:val="2"/>
                <w:szCs w:val="24"/>
              </w:rPr>
            </w:pPr>
            <w:r>
              <w:rPr>
                <w:b/>
                <w:bCs/>
                <w:kern w:val="2"/>
                <w:szCs w:val="24"/>
              </w:rPr>
              <w:t>15.2. Priedas Nr. 2</w:t>
            </w:r>
          </w:p>
        </w:tc>
        <w:tc>
          <w:tcPr>
            <w:tcW w:w="6846" w:type="dxa"/>
            <w:gridSpan w:val="3"/>
          </w:tcPr>
          <w:p w14:paraId="57415B2F" w14:textId="3C045E0C" w:rsidR="00B93653" w:rsidRPr="005755BF" w:rsidRDefault="00B93653" w:rsidP="00B93653">
            <w:pPr>
              <w:rPr>
                <w:kern w:val="2"/>
                <w:szCs w:val="24"/>
              </w:rPr>
            </w:pPr>
            <w:r w:rsidRPr="005755BF">
              <w:rPr>
                <w:kern w:val="2"/>
                <w:szCs w:val="24"/>
              </w:rPr>
              <w:t>Tiekėjo pasiūlymas</w:t>
            </w:r>
          </w:p>
        </w:tc>
      </w:tr>
      <w:tr w:rsidR="00B93653" w14:paraId="24AAAD54" w14:textId="77777777" w:rsidTr="003932AE">
        <w:trPr>
          <w:trHeight w:val="300"/>
        </w:trPr>
        <w:tc>
          <w:tcPr>
            <w:tcW w:w="2689" w:type="dxa"/>
          </w:tcPr>
          <w:p w14:paraId="0DC99DC9" w14:textId="6003221A" w:rsidR="00B93653" w:rsidRDefault="00B93653" w:rsidP="00B93653">
            <w:pPr>
              <w:jc w:val="center"/>
              <w:rPr>
                <w:b/>
                <w:bCs/>
                <w:kern w:val="2"/>
                <w:szCs w:val="24"/>
              </w:rPr>
            </w:pPr>
            <w:r>
              <w:rPr>
                <w:b/>
                <w:bCs/>
                <w:kern w:val="2"/>
                <w:szCs w:val="24"/>
              </w:rPr>
              <w:t>15.3. Priedas Nr. 3</w:t>
            </w:r>
          </w:p>
        </w:tc>
        <w:tc>
          <w:tcPr>
            <w:tcW w:w="6846" w:type="dxa"/>
            <w:gridSpan w:val="3"/>
          </w:tcPr>
          <w:p w14:paraId="0AB6DF8C" w14:textId="3B566A56" w:rsidR="00B93653" w:rsidRDefault="00B93653" w:rsidP="00B93653">
            <w:pPr>
              <w:rPr>
                <w:b/>
                <w:bCs/>
                <w:kern w:val="2"/>
                <w:szCs w:val="24"/>
              </w:rPr>
            </w:pPr>
            <w:r>
              <w:rPr>
                <w:color w:val="000000"/>
                <w:kern w:val="2"/>
                <w:szCs w:val="24"/>
              </w:rPr>
              <w:t>Prekių priėmimo-perdavimo aktas</w:t>
            </w:r>
          </w:p>
        </w:tc>
      </w:tr>
      <w:tr w:rsidR="00B93653" w14:paraId="297D1F65" w14:textId="77777777" w:rsidTr="003932AE">
        <w:trPr>
          <w:trHeight w:val="300"/>
        </w:trPr>
        <w:tc>
          <w:tcPr>
            <w:tcW w:w="2689" w:type="dxa"/>
          </w:tcPr>
          <w:p w14:paraId="42C838D5" w14:textId="7340196E" w:rsidR="00B93653" w:rsidRDefault="00B93653" w:rsidP="00B93653">
            <w:pPr>
              <w:jc w:val="center"/>
              <w:rPr>
                <w:b/>
                <w:bCs/>
                <w:kern w:val="2"/>
                <w:szCs w:val="24"/>
              </w:rPr>
            </w:pPr>
            <w:r>
              <w:rPr>
                <w:b/>
                <w:bCs/>
                <w:kern w:val="2"/>
                <w:szCs w:val="24"/>
              </w:rPr>
              <w:t>15.4. Priedas Nr. 4</w:t>
            </w:r>
          </w:p>
        </w:tc>
        <w:tc>
          <w:tcPr>
            <w:tcW w:w="6846" w:type="dxa"/>
            <w:gridSpan w:val="3"/>
          </w:tcPr>
          <w:p w14:paraId="16392640" w14:textId="7D3A3C61" w:rsidR="00B93653" w:rsidRDefault="00B93653" w:rsidP="00B93653">
            <w:pPr>
              <w:rPr>
                <w:b/>
                <w:bCs/>
                <w:kern w:val="2"/>
                <w:szCs w:val="24"/>
              </w:rPr>
            </w:pPr>
            <w:r>
              <w:rPr>
                <w:color w:val="000000"/>
                <w:kern w:val="2"/>
                <w:szCs w:val="24"/>
              </w:rPr>
              <w:t>Prekių instaliavimo ir patikrinimo aktas</w:t>
            </w:r>
          </w:p>
        </w:tc>
      </w:tr>
      <w:tr w:rsidR="00B93653" w14:paraId="1FC5E948" w14:textId="77777777" w:rsidTr="003932AE">
        <w:trPr>
          <w:trHeight w:val="300"/>
        </w:trPr>
        <w:tc>
          <w:tcPr>
            <w:tcW w:w="2689" w:type="dxa"/>
          </w:tcPr>
          <w:p w14:paraId="402A3DBC" w14:textId="7D1C96EE" w:rsidR="00B93653" w:rsidRDefault="00B93653" w:rsidP="00B93653">
            <w:pPr>
              <w:jc w:val="center"/>
              <w:rPr>
                <w:b/>
                <w:bCs/>
                <w:kern w:val="2"/>
                <w:szCs w:val="24"/>
              </w:rPr>
            </w:pPr>
            <w:r>
              <w:rPr>
                <w:b/>
                <w:bCs/>
                <w:kern w:val="2"/>
                <w:szCs w:val="24"/>
              </w:rPr>
              <w:t>15.5. Priedas Nr. 5</w:t>
            </w:r>
          </w:p>
        </w:tc>
        <w:tc>
          <w:tcPr>
            <w:tcW w:w="6846" w:type="dxa"/>
            <w:gridSpan w:val="3"/>
          </w:tcPr>
          <w:p w14:paraId="2F8F192F" w14:textId="64AD0731" w:rsidR="00B93653" w:rsidRDefault="00B93653" w:rsidP="00B93653">
            <w:pPr>
              <w:rPr>
                <w:b/>
                <w:bCs/>
                <w:kern w:val="2"/>
                <w:szCs w:val="24"/>
              </w:rPr>
            </w:pPr>
            <w:r>
              <w:rPr>
                <w:color w:val="000000"/>
                <w:kern w:val="2"/>
                <w:szCs w:val="24"/>
              </w:rPr>
              <w:t>Sutarties įvykdymo garantija</w:t>
            </w:r>
          </w:p>
        </w:tc>
      </w:tr>
      <w:tr w:rsidR="00B93653" w14:paraId="0445F51C" w14:textId="77777777" w:rsidTr="003932AE">
        <w:trPr>
          <w:trHeight w:val="300"/>
        </w:trPr>
        <w:tc>
          <w:tcPr>
            <w:tcW w:w="2689" w:type="dxa"/>
          </w:tcPr>
          <w:p w14:paraId="79E71F78" w14:textId="4CD71FF9" w:rsidR="00B93653" w:rsidRDefault="00B93653" w:rsidP="00B93653">
            <w:pPr>
              <w:jc w:val="center"/>
              <w:rPr>
                <w:b/>
                <w:bCs/>
                <w:kern w:val="2"/>
                <w:szCs w:val="24"/>
              </w:rPr>
            </w:pPr>
            <w:r>
              <w:rPr>
                <w:b/>
                <w:bCs/>
                <w:kern w:val="2"/>
                <w:szCs w:val="24"/>
              </w:rPr>
              <w:t>15.6. Priedas Nr. 6</w:t>
            </w:r>
          </w:p>
        </w:tc>
        <w:tc>
          <w:tcPr>
            <w:tcW w:w="6846" w:type="dxa"/>
            <w:gridSpan w:val="3"/>
          </w:tcPr>
          <w:p w14:paraId="32AF25B2" w14:textId="5CF9CBB3" w:rsidR="00B93653" w:rsidRDefault="00B93653" w:rsidP="00B93653">
            <w:pPr>
              <w:rPr>
                <w:b/>
                <w:bCs/>
                <w:kern w:val="2"/>
                <w:szCs w:val="24"/>
              </w:rPr>
            </w:pPr>
            <w:r>
              <w:rPr>
                <w:color w:val="000000"/>
                <w:kern w:val="2"/>
                <w:szCs w:val="24"/>
              </w:rPr>
              <w:t>Sutarties įvykdymo laidavimo raštas</w:t>
            </w:r>
          </w:p>
        </w:tc>
      </w:tr>
      <w:tr w:rsidR="00B93653" w14:paraId="584DB3DF" w14:textId="77777777">
        <w:tc>
          <w:tcPr>
            <w:tcW w:w="9535" w:type="dxa"/>
            <w:gridSpan w:val="4"/>
          </w:tcPr>
          <w:p w14:paraId="06933465" w14:textId="73F26281" w:rsidR="00B93653" w:rsidRDefault="00B93653" w:rsidP="00B93653">
            <w:pPr>
              <w:jc w:val="center"/>
              <w:rPr>
                <w:b/>
                <w:bCs/>
                <w:kern w:val="2"/>
                <w:szCs w:val="24"/>
              </w:rPr>
            </w:pPr>
            <w:r>
              <w:rPr>
                <w:b/>
                <w:bCs/>
                <w:kern w:val="2"/>
                <w:szCs w:val="24"/>
              </w:rPr>
              <w:t>16. ŠALIŲ ATSTOVŲ PARAŠAI</w:t>
            </w:r>
          </w:p>
        </w:tc>
      </w:tr>
      <w:tr w:rsidR="00B93653" w14:paraId="298A2569" w14:textId="77777777">
        <w:tc>
          <w:tcPr>
            <w:tcW w:w="4788" w:type="dxa"/>
            <w:gridSpan w:val="3"/>
          </w:tcPr>
          <w:p w14:paraId="37FA6028" w14:textId="77777777" w:rsidR="00B93653" w:rsidRDefault="00B93653" w:rsidP="00B93653">
            <w:pPr>
              <w:jc w:val="center"/>
              <w:rPr>
                <w:b/>
                <w:bCs/>
                <w:kern w:val="2"/>
                <w:szCs w:val="24"/>
              </w:rPr>
            </w:pPr>
            <w:r>
              <w:rPr>
                <w:b/>
                <w:bCs/>
                <w:kern w:val="2"/>
                <w:szCs w:val="24"/>
              </w:rPr>
              <w:t>PIRKĖJAS</w:t>
            </w:r>
          </w:p>
        </w:tc>
        <w:tc>
          <w:tcPr>
            <w:tcW w:w="4747" w:type="dxa"/>
          </w:tcPr>
          <w:p w14:paraId="1B47B8D3" w14:textId="77777777" w:rsidR="00B93653" w:rsidRDefault="00B93653" w:rsidP="00B93653">
            <w:pPr>
              <w:jc w:val="center"/>
              <w:rPr>
                <w:b/>
                <w:bCs/>
                <w:kern w:val="2"/>
                <w:szCs w:val="24"/>
              </w:rPr>
            </w:pPr>
            <w:r>
              <w:rPr>
                <w:b/>
                <w:bCs/>
                <w:kern w:val="2"/>
                <w:szCs w:val="24"/>
              </w:rPr>
              <w:t>TIEKĖJAS</w:t>
            </w:r>
          </w:p>
        </w:tc>
      </w:tr>
      <w:tr w:rsidR="00B93653" w14:paraId="0C351979" w14:textId="77777777">
        <w:tc>
          <w:tcPr>
            <w:tcW w:w="4788" w:type="dxa"/>
            <w:gridSpan w:val="3"/>
          </w:tcPr>
          <w:p w14:paraId="33C9EDCF" w14:textId="77777777" w:rsidR="00B93653" w:rsidRDefault="00B93653" w:rsidP="00B93653">
            <w:pPr>
              <w:jc w:val="center"/>
              <w:rPr>
                <w:color w:val="4472C4"/>
                <w:kern w:val="2"/>
                <w:szCs w:val="24"/>
              </w:rPr>
            </w:pPr>
            <w:r>
              <w:rPr>
                <w:color w:val="4472C4"/>
                <w:kern w:val="2"/>
                <w:szCs w:val="24"/>
              </w:rPr>
              <w:t>(nurodomos atstovo pareigos, vardas, pavardė)</w:t>
            </w:r>
          </w:p>
        </w:tc>
        <w:tc>
          <w:tcPr>
            <w:tcW w:w="4747" w:type="dxa"/>
          </w:tcPr>
          <w:p w14:paraId="64B4EEAC" w14:textId="77777777" w:rsidR="00B93653" w:rsidRDefault="00B93653" w:rsidP="00B93653">
            <w:pPr>
              <w:jc w:val="center"/>
              <w:rPr>
                <w:b/>
                <w:bCs/>
                <w:kern w:val="2"/>
                <w:szCs w:val="24"/>
              </w:rPr>
            </w:pPr>
            <w:r>
              <w:rPr>
                <w:color w:val="4472C4"/>
                <w:kern w:val="2"/>
                <w:szCs w:val="24"/>
              </w:rPr>
              <w:t>(nurodomos atstovo pareigos, vardas, pavardė)</w:t>
            </w:r>
          </w:p>
        </w:tc>
      </w:tr>
      <w:tr w:rsidR="00B93653" w14:paraId="0B2E258F" w14:textId="77777777" w:rsidTr="0002729E">
        <w:trPr>
          <w:trHeight w:val="845"/>
        </w:trPr>
        <w:tc>
          <w:tcPr>
            <w:tcW w:w="4788" w:type="dxa"/>
            <w:gridSpan w:val="3"/>
          </w:tcPr>
          <w:p w14:paraId="6C1EFA64" w14:textId="77777777" w:rsidR="00B93653" w:rsidRDefault="00B93653" w:rsidP="00B93653">
            <w:pPr>
              <w:jc w:val="center"/>
              <w:rPr>
                <w:b/>
                <w:bCs/>
                <w:color w:val="4472C4"/>
                <w:kern w:val="2"/>
                <w:szCs w:val="24"/>
              </w:rPr>
            </w:pPr>
          </w:p>
          <w:p w14:paraId="7B78BA72" w14:textId="77777777" w:rsidR="00B93653" w:rsidRDefault="00B93653" w:rsidP="00B93653">
            <w:pPr>
              <w:jc w:val="center"/>
              <w:rPr>
                <w:b/>
                <w:bCs/>
                <w:color w:val="4472C4"/>
                <w:kern w:val="2"/>
                <w:szCs w:val="24"/>
              </w:rPr>
            </w:pPr>
            <w:r>
              <w:rPr>
                <w:b/>
                <w:bCs/>
                <w:color w:val="4472C4"/>
                <w:kern w:val="2"/>
                <w:szCs w:val="24"/>
              </w:rPr>
              <w:t>(parašas)</w:t>
            </w:r>
          </w:p>
          <w:p w14:paraId="45ED22E7" w14:textId="77777777" w:rsidR="00B93653" w:rsidRDefault="00B93653" w:rsidP="00B93653">
            <w:pPr>
              <w:jc w:val="center"/>
              <w:rPr>
                <w:b/>
                <w:bCs/>
                <w:color w:val="4472C4"/>
                <w:kern w:val="2"/>
                <w:szCs w:val="24"/>
              </w:rPr>
            </w:pPr>
          </w:p>
        </w:tc>
        <w:tc>
          <w:tcPr>
            <w:tcW w:w="4747" w:type="dxa"/>
          </w:tcPr>
          <w:p w14:paraId="3560D7AD" w14:textId="77777777" w:rsidR="00B93653" w:rsidRDefault="00B93653" w:rsidP="00B93653">
            <w:pPr>
              <w:jc w:val="center"/>
              <w:rPr>
                <w:b/>
                <w:bCs/>
                <w:color w:val="4472C4"/>
                <w:kern w:val="2"/>
                <w:szCs w:val="24"/>
              </w:rPr>
            </w:pPr>
          </w:p>
          <w:p w14:paraId="5F3EE6EE" w14:textId="77777777" w:rsidR="00B93653" w:rsidRDefault="00B93653" w:rsidP="00B93653">
            <w:pPr>
              <w:jc w:val="center"/>
              <w:rPr>
                <w:b/>
                <w:bCs/>
                <w:color w:val="4472C4"/>
                <w:kern w:val="2"/>
                <w:szCs w:val="24"/>
              </w:rPr>
            </w:pPr>
            <w:r>
              <w:rPr>
                <w:b/>
                <w:bCs/>
                <w:color w:val="4472C4"/>
                <w:kern w:val="2"/>
                <w:szCs w:val="24"/>
              </w:rPr>
              <w:t>(parašas)</w:t>
            </w:r>
          </w:p>
        </w:tc>
      </w:tr>
      <w:tr w:rsidR="00B93653" w14:paraId="352FD6A8" w14:textId="77777777" w:rsidTr="00315784">
        <w:tc>
          <w:tcPr>
            <w:tcW w:w="9535" w:type="dxa"/>
            <w:gridSpan w:val="4"/>
          </w:tcPr>
          <w:p w14:paraId="32C47100" w14:textId="7270776D" w:rsidR="00B93653" w:rsidRDefault="00B93653" w:rsidP="00B93653">
            <w:pPr>
              <w:jc w:val="center"/>
              <w:rPr>
                <w:b/>
                <w:bCs/>
                <w:color w:val="4472C4"/>
                <w:kern w:val="2"/>
                <w:szCs w:val="24"/>
              </w:rPr>
            </w:pPr>
            <w:r w:rsidRPr="00C917C0">
              <w:rPr>
                <w:b/>
                <w:bCs/>
                <w:kern w:val="2"/>
                <w:szCs w:val="24"/>
              </w:rPr>
              <w:t>GAVĖJAS</w:t>
            </w:r>
          </w:p>
        </w:tc>
      </w:tr>
      <w:tr w:rsidR="00B93653" w14:paraId="52B9B27B" w14:textId="77777777" w:rsidTr="00315784">
        <w:tc>
          <w:tcPr>
            <w:tcW w:w="9535" w:type="dxa"/>
            <w:gridSpan w:val="4"/>
          </w:tcPr>
          <w:p w14:paraId="177731AF" w14:textId="34C36160" w:rsidR="00B93653" w:rsidRPr="00B84C70" w:rsidRDefault="00B93653" w:rsidP="00B93653">
            <w:pPr>
              <w:jc w:val="center"/>
              <w:rPr>
                <w:b/>
                <w:bCs/>
                <w:color w:val="4472C4" w:themeColor="accent1"/>
                <w:kern w:val="2"/>
                <w:szCs w:val="24"/>
              </w:rPr>
            </w:pPr>
            <w:r w:rsidRPr="00B84C70">
              <w:rPr>
                <w:color w:val="4472C4" w:themeColor="accent1"/>
                <w:kern w:val="2"/>
                <w:szCs w:val="24"/>
              </w:rPr>
              <w:t>(nurodomos atstovo pareigos, vardas, pavardė)</w:t>
            </w:r>
          </w:p>
        </w:tc>
      </w:tr>
      <w:tr w:rsidR="00B93653" w14:paraId="5552EC63" w14:textId="77777777" w:rsidTr="00315784">
        <w:tc>
          <w:tcPr>
            <w:tcW w:w="9535" w:type="dxa"/>
            <w:gridSpan w:val="4"/>
          </w:tcPr>
          <w:p w14:paraId="795D80BB" w14:textId="77777777" w:rsidR="00FA68C3" w:rsidRDefault="00FA68C3" w:rsidP="00B93653">
            <w:pPr>
              <w:jc w:val="center"/>
              <w:rPr>
                <w:b/>
                <w:bCs/>
                <w:color w:val="4472C4" w:themeColor="accent1"/>
                <w:kern w:val="2"/>
                <w:szCs w:val="24"/>
              </w:rPr>
            </w:pPr>
          </w:p>
          <w:p w14:paraId="4276A000" w14:textId="219F5A72" w:rsidR="00B93653" w:rsidRPr="00B84C70" w:rsidRDefault="00B93653" w:rsidP="00B93653">
            <w:pPr>
              <w:jc w:val="center"/>
              <w:rPr>
                <w:b/>
                <w:bCs/>
                <w:color w:val="4472C4" w:themeColor="accent1"/>
                <w:kern w:val="2"/>
                <w:szCs w:val="24"/>
              </w:rPr>
            </w:pPr>
            <w:r w:rsidRPr="00B84C70">
              <w:rPr>
                <w:b/>
                <w:bCs/>
                <w:color w:val="4472C4" w:themeColor="accent1"/>
                <w:kern w:val="2"/>
                <w:szCs w:val="24"/>
              </w:rPr>
              <w:t>(parašas)</w:t>
            </w:r>
          </w:p>
          <w:p w14:paraId="75338A70" w14:textId="77777777" w:rsidR="00B93653" w:rsidRPr="00B84C70" w:rsidRDefault="00B93653" w:rsidP="00B93653">
            <w:pPr>
              <w:jc w:val="center"/>
              <w:rPr>
                <w:color w:val="4472C4" w:themeColor="accent1"/>
                <w:kern w:val="2"/>
                <w:szCs w:val="24"/>
              </w:rPr>
            </w:pP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F8BD97" w14:textId="77777777" w:rsidR="003311A0" w:rsidRDefault="003311A0">
      <w:pPr>
        <w:rPr>
          <w:kern w:val="2"/>
          <w:sz w:val="22"/>
          <w:szCs w:val="22"/>
          <w:lang w:val="en-US"/>
        </w:rPr>
      </w:pPr>
      <w:r>
        <w:rPr>
          <w:kern w:val="2"/>
          <w:sz w:val="22"/>
          <w:szCs w:val="22"/>
          <w:lang w:val="en-US"/>
        </w:rPr>
        <w:separator/>
      </w:r>
    </w:p>
  </w:endnote>
  <w:endnote w:type="continuationSeparator" w:id="0">
    <w:p w14:paraId="3B834F42" w14:textId="77777777" w:rsidR="003311A0" w:rsidRDefault="003311A0">
      <w:pPr>
        <w:rPr>
          <w:kern w:val="2"/>
          <w:sz w:val="22"/>
          <w:szCs w:val="22"/>
          <w:lang w:val="en-US"/>
        </w:rPr>
      </w:pPr>
      <w:r>
        <w:rPr>
          <w:kern w:val="2"/>
          <w:sz w:val="22"/>
          <w:szCs w:val="22"/>
          <w:lang w:val="en-US"/>
        </w:rPr>
        <w:continuationSeparator/>
      </w:r>
    </w:p>
  </w:endnote>
  <w:endnote w:type="continuationNotice" w:id="1">
    <w:p w14:paraId="6E92977A" w14:textId="77777777" w:rsidR="003311A0" w:rsidRDefault="003311A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087E37" w14:textId="77777777" w:rsidR="00BF64D9" w:rsidRDefault="00BF64D9">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BB7949" w14:textId="77777777" w:rsidR="00BF64D9" w:rsidRDefault="00BF64D9">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EA0BC" w14:textId="77777777" w:rsidR="00BF64D9" w:rsidRDefault="00BF64D9">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243682" w14:textId="77777777" w:rsidR="003311A0" w:rsidRDefault="003311A0">
      <w:pPr>
        <w:rPr>
          <w:kern w:val="2"/>
          <w:sz w:val="22"/>
          <w:szCs w:val="22"/>
          <w:lang w:val="en-US"/>
        </w:rPr>
      </w:pPr>
      <w:r>
        <w:rPr>
          <w:kern w:val="2"/>
          <w:sz w:val="22"/>
          <w:szCs w:val="22"/>
          <w:lang w:val="en-US"/>
        </w:rPr>
        <w:separator/>
      </w:r>
    </w:p>
  </w:footnote>
  <w:footnote w:type="continuationSeparator" w:id="0">
    <w:p w14:paraId="6E86ED7E" w14:textId="77777777" w:rsidR="003311A0" w:rsidRDefault="003311A0">
      <w:pPr>
        <w:rPr>
          <w:kern w:val="2"/>
          <w:sz w:val="22"/>
          <w:szCs w:val="22"/>
          <w:lang w:val="en-US"/>
        </w:rPr>
      </w:pPr>
      <w:r>
        <w:rPr>
          <w:kern w:val="2"/>
          <w:sz w:val="22"/>
          <w:szCs w:val="22"/>
          <w:lang w:val="en-US"/>
        </w:rPr>
        <w:continuationSeparator/>
      </w:r>
    </w:p>
  </w:footnote>
  <w:footnote w:type="continuationNotice" w:id="1">
    <w:p w14:paraId="692759CA" w14:textId="77777777" w:rsidR="003311A0" w:rsidRDefault="003311A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85A5A" w14:textId="77777777" w:rsidR="00BF64D9" w:rsidRDefault="00BF64D9">
    <w:pPr>
      <w:tabs>
        <w:tab w:val="center" w:pos="4680"/>
        <w:tab w:val="right" w:pos="9360"/>
      </w:tabs>
      <w:spacing w:after="160" w:line="259" w:lineRule="auto"/>
      <w:rPr>
        <w:kern w:val="2"/>
        <w:sz w:val="22"/>
        <w:szCs w:val="22"/>
        <w:lang w:val="en-US"/>
      </w:rPr>
    </w:pPr>
  </w:p>
  <w:p w14:paraId="434F0E27" w14:textId="77777777" w:rsidR="00BF64D9" w:rsidRDefault="00BF64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076B3D" w14:textId="77777777" w:rsidR="00BF64D9" w:rsidRPr="00A10867" w:rsidRDefault="00BF64D9" w:rsidP="00A10867">
    <w:pPr>
      <w:tabs>
        <w:tab w:val="center" w:pos="4819"/>
        <w:tab w:val="right" w:pos="9638"/>
      </w:tabs>
      <w:jc w:val="center"/>
    </w:pPr>
    <w:r>
      <w:fldChar w:fldCharType="begin"/>
    </w:r>
    <w:r>
      <w:instrText>PAGE   \* MERGEFORMAT</w:instrText>
    </w:r>
    <w:r>
      <w:fldChar w:fldCharType="separate"/>
    </w:r>
    <w:r w:rsidR="007F2C08">
      <w:rPr>
        <w:noProof/>
      </w:rPr>
      <w:t>2</w:t>
    </w:r>
    <w:r w:rsidR="007F2C08">
      <w:rPr>
        <w:noProof/>
      </w:rPr>
      <w:t>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117751" w14:textId="77777777" w:rsidR="00BF64D9" w:rsidRDefault="00BF64D9">
    <w:pPr>
      <w:tabs>
        <w:tab w:val="center" w:pos="4819"/>
        <w:tab w:val="right" w:pos="9638"/>
      </w:tabs>
      <w:rPr>
        <w:rFonts w:eastAsia="Arial"/>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ainora Mažeikienė">
    <w15:presenceInfo w15:providerId="AD" w15:userId="S::Dainora.Mazeikiene@santa.lt::ea1bd2b8-24aa-4706-b353-1dffecff1fea"/>
  </w15:person>
  <w15:person w15:author="Microsoft account">
    <w15:presenceInfo w15:providerId="Windows Live" w15:userId="4cf4e876564577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4"/>
  <w:proofState w:spelling="clean" w:grammar="clean"/>
  <w:trackRevision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729E"/>
    <w:rsid w:val="00051368"/>
    <w:rsid w:val="00055AF2"/>
    <w:rsid w:val="00064F30"/>
    <w:rsid w:val="000767EC"/>
    <w:rsid w:val="00096BA7"/>
    <w:rsid w:val="000A1E3B"/>
    <w:rsid w:val="000C6763"/>
    <w:rsid w:val="000D6CC5"/>
    <w:rsid w:val="000D7C8F"/>
    <w:rsid w:val="000E7483"/>
    <w:rsid w:val="000F0559"/>
    <w:rsid w:val="000F372A"/>
    <w:rsid w:val="00102DF1"/>
    <w:rsid w:val="00104BB1"/>
    <w:rsid w:val="00110588"/>
    <w:rsid w:val="001229D4"/>
    <w:rsid w:val="00132C3D"/>
    <w:rsid w:val="001443F2"/>
    <w:rsid w:val="00153F80"/>
    <w:rsid w:val="00176714"/>
    <w:rsid w:val="00187A02"/>
    <w:rsid w:val="001951FE"/>
    <w:rsid w:val="001A0FD5"/>
    <w:rsid w:val="001A344D"/>
    <w:rsid w:val="001B1300"/>
    <w:rsid w:val="001B6980"/>
    <w:rsid w:val="001C2042"/>
    <w:rsid w:val="001C7A4E"/>
    <w:rsid w:val="001E10A3"/>
    <w:rsid w:val="001F11B1"/>
    <w:rsid w:val="002038A2"/>
    <w:rsid w:val="00213E1E"/>
    <w:rsid w:val="00241258"/>
    <w:rsid w:val="002775FC"/>
    <w:rsid w:val="0029227C"/>
    <w:rsid w:val="002C7986"/>
    <w:rsid w:val="00315784"/>
    <w:rsid w:val="00327513"/>
    <w:rsid w:val="003311A0"/>
    <w:rsid w:val="00345C0D"/>
    <w:rsid w:val="00364AB4"/>
    <w:rsid w:val="003932AE"/>
    <w:rsid w:val="003A6625"/>
    <w:rsid w:val="003B1647"/>
    <w:rsid w:val="003E023E"/>
    <w:rsid w:val="003E624C"/>
    <w:rsid w:val="003F659B"/>
    <w:rsid w:val="00403FCD"/>
    <w:rsid w:val="0042084A"/>
    <w:rsid w:val="00463292"/>
    <w:rsid w:val="0047333C"/>
    <w:rsid w:val="00485633"/>
    <w:rsid w:val="00492FBE"/>
    <w:rsid w:val="004A05F0"/>
    <w:rsid w:val="004C088F"/>
    <w:rsid w:val="004D2535"/>
    <w:rsid w:val="004D7925"/>
    <w:rsid w:val="004D7F77"/>
    <w:rsid w:val="004E110B"/>
    <w:rsid w:val="004F34E6"/>
    <w:rsid w:val="0055144E"/>
    <w:rsid w:val="00567D9E"/>
    <w:rsid w:val="005755BF"/>
    <w:rsid w:val="0059065E"/>
    <w:rsid w:val="00596D83"/>
    <w:rsid w:val="005A4B0F"/>
    <w:rsid w:val="005A5832"/>
    <w:rsid w:val="005B7A1D"/>
    <w:rsid w:val="005C3B60"/>
    <w:rsid w:val="005C4119"/>
    <w:rsid w:val="005C6D3B"/>
    <w:rsid w:val="005C74BD"/>
    <w:rsid w:val="005D3973"/>
    <w:rsid w:val="005D768E"/>
    <w:rsid w:val="005E4F54"/>
    <w:rsid w:val="005F5B23"/>
    <w:rsid w:val="00611C09"/>
    <w:rsid w:val="0062257B"/>
    <w:rsid w:val="006254BE"/>
    <w:rsid w:val="006E55DB"/>
    <w:rsid w:val="006E6F61"/>
    <w:rsid w:val="006F0FE2"/>
    <w:rsid w:val="00707A24"/>
    <w:rsid w:val="007119F7"/>
    <w:rsid w:val="00722752"/>
    <w:rsid w:val="00722FF5"/>
    <w:rsid w:val="00727C6A"/>
    <w:rsid w:val="00731E9B"/>
    <w:rsid w:val="007442CE"/>
    <w:rsid w:val="00751E7F"/>
    <w:rsid w:val="00773777"/>
    <w:rsid w:val="007900E2"/>
    <w:rsid w:val="007A06F9"/>
    <w:rsid w:val="007A3F9E"/>
    <w:rsid w:val="007A46C8"/>
    <w:rsid w:val="007B580A"/>
    <w:rsid w:val="007C1C9F"/>
    <w:rsid w:val="007C6582"/>
    <w:rsid w:val="007E0A5A"/>
    <w:rsid w:val="007E2F8A"/>
    <w:rsid w:val="007F2C08"/>
    <w:rsid w:val="007F4C82"/>
    <w:rsid w:val="00800159"/>
    <w:rsid w:val="0082237D"/>
    <w:rsid w:val="0084207C"/>
    <w:rsid w:val="00845495"/>
    <w:rsid w:val="00846F50"/>
    <w:rsid w:val="00856AEF"/>
    <w:rsid w:val="0086611A"/>
    <w:rsid w:val="008839F3"/>
    <w:rsid w:val="008E2D64"/>
    <w:rsid w:val="0090705A"/>
    <w:rsid w:val="00913186"/>
    <w:rsid w:val="00914DF2"/>
    <w:rsid w:val="00942928"/>
    <w:rsid w:val="009505E6"/>
    <w:rsid w:val="0095668F"/>
    <w:rsid w:val="00977F2B"/>
    <w:rsid w:val="009869AB"/>
    <w:rsid w:val="009C2366"/>
    <w:rsid w:val="009D221E"/>
    <w:rsid w:val="009D3CFB"/>
    <w:rsid w:val="00A00645"/>
    <w:rsid w:val="00A10867"/>
    <w:rsid w:val="00A35759"/>
    <w:rsid w:val="00A37E5B"/>
    <w:rsid w:val="00A43AB9"/>
    <w:rsid w:val="00A65EB5"/>
    <w:rsid w:val="00A77026"/>
    <w:rsid w:val="00A91429"/>
    <w:rsid w:val="00AA6EF1"/>
    <w:rsid w:val="00AB4362"/>
    <w:rsid w:val="00AD6227"/>
    <w:rsid w:val="00AE7C3E"/>
    <w:rsid w:val="00B020DC"/>
    <w:rsid w:val="00B07DA5"/>
    <w:rsid w:val="00B43595"/>
    <w:rsid w:val="00B554CF"/>
    <w:rsid w:val="00B77760"/>
    <w:rsid w:val="00B84C70"/>
    <w:rsid w:val="00B93653"/>
    <w:rsid w:val="00BA68B8"/>
    <w:rsid w:val="00BB0AB5"/>
    <w:rsid w:val="00BE3E8B"/>
    <w:rsid w:val="00BE41AA"/>
    <w:rsid w:val="00BF64D9"/>
    <w:rsid w:val="00C16092"/>
    <w:rsid w:val="00C65228"/>
    <w:rsid w:val="00C6645D"/>
    <w:rsid w:val="00C80855"/>
    <w:rsid w:val="00C8398A"/>
    <w:rsid w:val="00C90E6C"/>
    <w:rsid w:val="00C91AC0"/>
    <w:rsid w:val="00C95D1C"/>
    <w:rsid w:val="00CC220B"/>
    <w:rsid w:val="00CE5FC2"/>
    <w:rsid w:val="00CF5F3B"/>
    <w:rsid w:val="00D03D57"/>
    <w:rsid w:val="00D0576A"/>
    <w:rsid w:val="00D06239"/>
    <w:rsid w:val="00D16663"/>
    <w:rsid w:val="00D4381F"/>
    <w:rsid w:val="00D50C97"/>
    <w:rsid w:val="00D53C06"/>
    <w:rsid w:val="00D62963"/>
    <w:rsid w:val="00D87D41"/>
    <w:rsid w:val="00DB637B"/>
    <w:rsid w:val="00DE7AF5"/>
    <w:rsid w:val="00DF79FA"/>
    <w:rsid w:val="00E159C9"/>
    <w:rsid w:val="00E50181"/>
    <w:rsid w:val="00E5670E"/>
    <w:rsid w:val="00E86468"/>
    <w:rsid w:val="00E978FB"/>
    <w:rsid w:val="00EA329A"/>
    <w:rsid w:val="00EA5C30"/>
    <w:rsid w:val="00EB342B"/>
    <w:rsid w:val="00ED5D04"/>
    <w:rsid w:val="00EE2232"/>
    <w:rsid w:val="00F11B05"/>
    <w:rsid w:val="00F15272"/>
    <w:rsid w:val="00F5079A"/>
    <w:rsid w:val="00F546A5"/>
    <w:rsid w:val="00F575C4"/>
    <w:rsid w:val="00F87547"/>
    <w:rsid w:val="00F97201"/>
    <w:rsid w:val="00FA68C3"/>
    <w:rsid w:val="00FB29DE"/>
    <w:rsid w:val="00FB3465"/>
    <w:rsid w:val="00FD5130"/>
    <w:rsid w:val="00FD5517"/>
    <w:rsid w:val="00FD5FB3"/>
    <w:rsid w:val="00FE20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E3E8B"/>
    <w:rPr>
      <w:color w:val="0563C1" w:themeColor="hyperlink"/>
      <w:u w:val="single"/>
    </w:rPr>
  </w:style>
  <w:style w:type="paragraph" w:styleId="NormalWeb">
    <w:name w:val="Normal (Web)"/>
    <w:basedOn w:val="Normal"/>
    <w:uiPriority w:val="99"/>
    <w:semiHidden/>
    <w:unhideWhenUsed/>
    <w:rsid w:val="002038A2"/>
    <w:pPr>
      <w:spacing w:before="100" w:beforeAutospacing="1" w:after="100" w:afterAutospacing="1"/>
    </w:pPr>
    <w:rPr>
      <w:szCs w:val="24"/>
      <w:lang w:eastAsia="lt-LT"/>
    </w:rPr>
  </w:style>
  <w:style w:type="character" w:styleId="CommentReference">
    <w:name w:val="annotation reference"/>
    <w:uiPriority w:val="99"/>
    <w:semiHidden/>
    <w:qFormat/>
    <w:rsid w:val="00EE2232"/>
    <w:rPr>
      <w:sz w:val="16"/>
      <w:szCs w:val="16"/>
    </w:rPr>
  </w:style>
  <w:style w:type="character" w:customStyle="1" w:styleId="fontstyle01">
    <w:name w:val="fontstyle01"/>
    <w:basedOn w:val="DefaultParagraphFont"/>
    <w:rsid w:val="005D768E"/>
    <w:rPr>
      <w:rFonts w:ascii="TimesNewRomanPSMT" w:hAnsi="TimesNewRomanPSMT" w:hint="default"/>
      <w:b w:val="0"/>
      <w:bCs w:val="0"/>
      <w:i w:val="0"/>
      <w:iCs w:val="0"/>
      <w:color w:val="000000"/>
      <w:sz w:val="22"/>
      <w:szCs w:val="22"/>
    </w:rPr>
  </w:style>
  <w:style w:type="paragraph" w:styleId="ListParagraph">
    <w:name w:val="List Paragraph"/>
    <w:basedOn w:val="Normal"/>
    <w:rsid w:val="003932AE"/>
    <w:pPr>
      <w:ind w:left="720"/>
      <w:contextualSpacing/>
    </w:pPr>
  </w:style>
  <w:style w:type="paragraph" w:styleId="FootnoteText">
    <w:name w:val="footnote text"/>
    <w:basedOn w:val="Normal"/>
    <w:link w:val="FootnoteTextChar"/>
    <w:semiHidden/>
    <w:unhideWhenUsed/>
    <w:rsid w:val="003932AE"/>
    <w:rPr>
      <w:sz w:val="20"/>
    </w:rPr>
  </w:style>
  <w:style w:type="character" w:customStyle="1" w:styleId="FootnoteTextChar">
    <w:name w:val="Footnote Text Char"/>
    <w:basedOn w:val="DefaultParagraphFont"/>
    <w:link w:val="FootnoteText"/>
    <w:semiHidden/>
    <w:rsid w:val="003932AE"/>
    <w:rPr>
      <w:sz w:val="20"/>
    </w:rPr>
  </w:style>
  <w:style w:type="character" w:styleId="FootnoteReference">
    <w:name w:val="footnote reference"/>
    <w:basedOn w:val="DefaultParagraphFont"/>
    <w:semiHidden/>
    <w:unhideWhenUsed/>
    <w:rsid w:val="003932AE"/>
    <w:rPr>
      <w:vertAlign w:val="superscript"/>
    </w:rPr>
  </w:style>
  <w:style w:type="paragraph" w:styleId="CommentText">
    <w:name w:val="annotation text"/>
    <w:basedOn w:val="Normal"/>
    <w:link w:val="CommentTextChar"/>
    <w:unhideWhenUsed/>
    <w:rsid w:val="0062257B"/>
    <w:rPr>
      <w:sz w:val="20"/>
    </w:rPr>
  </w:style>
  <w:style w:type="character" w:customStyle="1" w:styleId="CommentTextChar">
    <w:name w:val="Comment Text Char"/>
    <w:basedOn w:val="DefaultParagraphFont"/>
    <w:link w:val="CommentText"/>
    <w:rsid w:val="0062257B"/>
    <w:rPr>
      <w:sz w:val="20"/>
    </w:rPr>
  </w:style>
  <w:style w:type="paragraph" w:styleId="CommentSubject">
    <w:name w:val="annotation subject"/>
    <w:basedOn w:val="CommentText"/>
    <w:next w:val="CommentText"/>
    <w:link w:val="CommentSubjectChar"/>
    <w:semiHidden/>
    <w:unhideWhenUsed/>
    <w:rsid w:val="0062257B"/>
    <w:rPr>
      <w:b/>
      <w:bCs/>
    </w:rPr>
  </w:style>
  <w:style w:type="character" w:customStyle="1" w:styleId="CommentSubjectChar">
    <w:name w:val="Comment Subject Char"/>
    <w:basedOn w:val="CommentTextChar"/>
    <w:link w:val="CommentSubject"/>
    <w:semiHidden/>
    <w:rsid w:val="0062257B"/>
    <w:rPr>
      <w:b/>
      <w:bCs/>
      <w:sz w:val="20"/>
    </w:rPr>
  </w:style>
  <w:style w:type="paragraph" w:styleId="Revision">
    <w:name w:val="Revision"/>
    <w:hidden/>
    <w:semiHidden/>
    <w:rsid w:val="0062257B"/>
  </w:style>
  <w:style w:type="paragraph" w:styleId="BalloonText">
    <w:name w:val="Balloon Text"/>
    <w:basedOn w:val="Normal"/>
    <w:link w:val="BalloonTextChar"/>
    <w:semiHidden/>
    <w:unhideWhenUsed/>
    <w:rsid w:val="00F97201"/>
    <w:rPr>
      <w:rFonts w:ascii="Segoe UI" w:hAnsi="Segoe UI" w:cs="Segoe UI"/>
      <w:sz w:val="18"/>
      <w:szCs w:val="18"/>
    </w:rPr>
  </w:style>
  <w:style w:type="character" w:customStyle="1" w:styleId="BalloonTextChar">
    <w:name w:val="Balloon Text Char"/>
    <w:basedOn w:val="DefaultParagraphFont"/>
    <w:link w:val="BalloonText"/>
    <w:semiHidden/>
    <w:rsid w:val="00F97201"/>
    <w:rPr>
      <w:rFonts w:ascii="Segoe UI" w:hAnsi="Segoe UI" w:cs="Segoe UI"/>
      <w:sz w:val="18"/>
      <w:szCs w:val="18"/>
    </w:rPr>
  </w:style>
  <w:style w:type="character" w:customStyle="1" w:styleId="UnresolvedMention1">
    <w:name w:val="Unresolved Mention1"/>
    <w:basedOn w:val="DefaultParagraphFont"/>
    <w:uiPriority w:val="99"/>
    <w:semiHidden/>
    <w:unhideWhenUsed/>
    <w:rsid w:val="00E978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80082">
      <w:bodyDiv w:val="1"/>
      <w:marLeft w:val="0"/>
      <w:marRight w:val="0"/>
      <w:marTop w:val="0"/>
      <w:marBottom w:val="0"/>
      <w:divBdr>
        <w:top w:val="none" w:sz="0" w:space="0" w:color="auto"/>
        <w:left w:val="none" w:sz="0" w:space="0" w:color="auto"/>
        <w:bottom w:val="none" w:sz="0" w:space="0" w:color="auto"/>
        <w:right w:val="none" w:sz="0" w:space="0" w:color="auto"/>
      </w:divBdr>
      <w:divsChild>
        <w:div w:id="2107728279">
          <w:marLeft w:val="0"/>
          <w:marRight w:val="0"/>
          <w:marTop w:val="0"/>
          <w:marBottom w:val="0"/>
          <w:divBdr>
            <w:top w:val="none" w:sz="0" w:space="0" w:color="auto"/>
            <w:left w:val="none" w:sz="0" w:space="0" w:color="auto"/>
            <w:bottom w:val="none" w:sz="0" w:space="0" w:color="auto"/>
            <w:right w:val="none" w:sz="0" w:space="0" w:color="auto"/>
          </w:divBdr>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nfo@santa.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mailto:Andrius.malvicas@sant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na.kanaporiene@sam.lt"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info@santa.lt" TargetMode="Externa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763AFA4B-A1D3-4A9D-B61E-D6874E690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20</Pages>
  <Words>28683</Words>
  <Characters>16350</Characters>
  <Application>Microsoft Office Word</Application>
  <DocSecurity>0</DocSecurity>
  <Lines>136</Lines>
  <Paragraphs>89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44944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Dainora Mažeikienė</cp:lastModifiedBy>
  <cp:revision>11</cp:revision>
  <dcterms:created xsi:type="dcterms:W3CDTF">2025-10-23T09:18:00Z</dcterms:created>
  <dcterms:modified xsi:type="dcterms:W3CDTF">2025-10-24T06:01:00Z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